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45C9A3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5D0740">
        <w:rPr>
          <w:b/>
          <w:noProof/>
          <w:sz w:val="24"/>
        </w:rPr>
        <w:t>099</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823176"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C2264" w:rsidR="001E41F3" w:rsidRPr="00410371" w:rsidRDefault="00823176" w:rsidP="00547111">
            <w:pPr>
              <w:pStyle w:val="CRCoverPage"/>
              <w:spacing w:after="0"/>
              <w:rPr>
                <w:noProof/>
              </w:rPr>
            </w:pPr>
            <w:fldSimple w:instr=" DOCPROPERTY  Cr#  \* MERGEFORMAT ">
              <w:r w:rsidR="005D0740">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4C26C" w:rsidR="001E41F3" w:rsidRPr="00410371" w:rsidRDefault="00823176" w:rsidP="00E13F3D">
            <w:pPr>
              <w:pStyle w:val="CRCoverPage"/>
              <w:spacing w:after="0"/>
              <w:jc w:val="center"/>
              <w:rPr>
                <w:b/>
                <w:noProof/>
              </w:rPr>
            </w:pPr>
            <w:fldSimple w:instr=" DOCPROPERTY  Revision  \* MERGEFORMAT ">
              <w:r w:rsidR="00546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823176">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B967" w:rsidR="001E41F3" w:rsidRPr="0068186C" w:rsidRDefault="000A263C" w:rsidP="001170EA">
            <w:pPr>
              <w:pStyle w:val="CRCoverPage"/>
              <w:spacing w:after="0"/>
              <w:rPr>
                <w:noProof/>
              </w:rPr>
            </w:pPr>
            <w:r>
              <w:t xml:space="preserve"> </w:t>
            </w:r>
            <w:r w:rsidR="00B459A9">
              <w:t>Specify</w:t>
            </w:r>
            <w:r w:rsidR="009F3288">
              <w:t>ing</w:t>
            </w:r>
            <w:r w:rsidR="00B9678E">
              <w:t xml:space="preserve"> access token request</w:t>
            </w:r>
            <w:r w:rsidR="00B1655A">
              <w:t xml:space="preserve"> and claim</w:t>
            </w:r>
            <w:r w:rsidR="007E5485">
              <w:t>s</w:t>
            </w:r>
            <w:r w:rsidR="00B9678E">
              <w:t xml:space="preserve"> for NWDAF</w:t>
            </w:r>
            <w:r w:rsidR="00B459A9">
              <w:t xml:space="preserve"> </w:t>
            </w:r>
            <w:r w:rsidR="00B459A9" w:rsidRPr="00B459A9">
              <w:t>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823176">
            <w:pPr>
              <w:pStyle w:val="CRCoverPage"/>
              <w:spacing w:after="0"/>
              <w:ind w:left="100"/>
              <w:rPr>
                <w:noProof/>
              </w:rPr>
            </w:pPr>
            <w:fldSimple w:instr=" DOCPROPERTY  SourceIfWg  \* MERGEFORMAT ">
              <w:r w:rsidR="00546ABC" w:rsidRPr="0068186C">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CBAF" w:rsidR="001E41F3" w:rsidRPr="0068186C" w:rsidRDefault="001743A9">
            <w:pPr>
              <w:pStyle w:val="CRCoverPage"/>
              <w:spacing w:after="0"/>
              <w:ind w:left="100"/>
              <w:rPr>
                <w:noProof/>
              </w:rPr>
            </w:pPr>
            <w:r w:rsidRPr="00391DA0">
              <w:rPr>
                <w:lang w:eastAsia="zh-CN"/>
              </w:rPr>
              <w:t>eNA_PH3</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823176">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B366" w:rsidR="001E41F3" w:rsidRPr="001170EA" w:rsidRDefault="000A263C"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D34BB" w:rsidR="001E41F3" w:rsidRPr="0068186C" w:rsidRDefault="00823176">
            <w:pPr>
              <w:pStyle w:val="CRCoverPage"/>
              <w:spacing w:after="0"/>
              <w:ind w:left="100"/>
              <w:rPr>
                <w:noProof/>
              </w:rPr>
            </w:pPr>
            <w:fldSimple w:instr=" DOCPROPERTY  Release  \* MERGEFORMAT ">
              <w:r w:rsidR="00546ABC" w:rsidRPr="0068186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6C1B9" w14:textId="77777777" w:rsidR="00236A6D" w:rsidRDefault="00FF0631" w:rsidP="00236A6D">
            <w:pPr>
              <w:pStyle w:val="CRCoverPage"/>
              <w:spacing w:after="0"/>
              <w:ind w:left="100"/>
            </w:pPr>
            <w:r>
              <w:rPr>
                <w:noProof/>
              </w:rPr>
              <w:t>TS </w:t>
            </w:r>
            <w:r w:rsidRPr="00205606">
              <w:rPr>
                <w:noProof/>
              </w:rPr>
              <w:t>33.501</w:t>
            </w:r>
            <w:r>
              <w:rPr>
                <w:noProof/>
              </w:rPr>
              <w:t xml:space="preserve"> CR 1976r1 (</w:t>
            </w:r>
            <w:r w:rsidRPr="00FF0631">
              <w:rPr>
                <w:noProof/>
              </w:rPr>
              <w:t>S3-241501</w:t>
            </w:r>
            <w:r>
              <w:rPr>
                <w:noProof/>
              </w:rPr>
              <w:t>)</w:t>
            </w:r>
            <w:r w:rsidR="007E13B1">
              <w:rPr>
                <w:noProof/>
              </w:rPr>
              <w:t xml:space="preserve"> has updated </w:t>
            </w:r>
            <w:r w:rsidR="007E13B1">
              <w:t>the</w:t>
            </w:r>
            <w:r w:rsidR="007E13B1" w:rsidRPr="00E53B9A">
              <w:t xml:space="preserve"> procedure for secured and authorized AI/ML model sharing</w:t>
            </w:r>
            <w:r w:rsidR="007E13B1">
              <w:t xml:space="preserve">. </w:t>
            </w:r>
            <w:r w:rsidR="00B1655A">
              <w:t>According to this SA3 CR:</w:t>
            </w:r>
          </w:p>
          <w:p w14:paraId="12C05A3F" w14:textId="77777777" w:rsidR="00B1655A" w:rsidRDefault="00B1655A" w:rsidP="00236A6D">
            <w:pPr>
              <w:pStyle w:val="CRCoverPage"/>
              <w:spacing w:after="0"/>
              <w:ind w:left="100"/>
            </w:pPr>
          </w:p>
          <w:p w14:paraId="2023FADC" w14:textId="030F5FE3" w:rsidR="00B1655A" w:rsidRPr="00B1655A" w:rsidRDefault="00B1655A" w:rsidP="00B1655A">
            <w:pPr>
              <w:pStyle w:val="CRCoverPage"/>
              <w:spacing w:after="0"/>
              <w:ind w:left="284"/>
              <w:rPr>
                <w:rFonts w:ascii="Times New Roman" w:hAnsi="Times New Roman"/>
              </w:rPr>
            </w:pPr>
            <w:r>
              <w:rPr>
                <w:rFonts w:ascii="Times New Roman" w:hAnsi="Times New Roman"/>
              </w:rPr>
              <w:t xml:space="preserve">[in </w:t>
            </w:r>
            <w:proofErr w:type="spellStart"/>
            <w:r>
              <w:t>Nnrf_AccessToken_Get</w:t>
            </w:r>
            <w:proofErr w:type="spellEnd"/>
            <w:r>
              <w:t xml:space="preserve"> request operation</w:t>
            </w:r>
            <w:r>
              <w:rPr>
                <w:rFonts w:ascii="Times New Roman" w:hAnsi="Times New Roman"/>
              </w:rPr>
              <w:t xml:space="preserve">]: </w:t>
            </w:r>
            <w:r w:rsidRPr="00B1655A">
              <w:rPr>
                <w:rFonts w:ascii="Times New Roman" w:hAnsi="Times New Roman"/>
              </w:rPr>
              <w:t xml:space="preserve">If the NF Service consumer is NWDAF containing MTLF, it also </w:t>
            </w:r>
            <w:r w:rsidRPr="00B1655A">
              <w:rPr>
                <w:rFonts w:ascii="Times New Roman" w:hAnsi="Times New Roman"/>
                <w:highlight w:val="green"/>
              </w:rPr>
              <w:t>includes its Interoperability indicator per Analytics ID in the request</w:t>
            </w:r>
            <w:r w:rsidRPr="00B1655A">
              <w:rPr>
                <w:rFonts w:ascii="Times New Roman" w:hAnsi="Times New Roman"/>
              </w:rPr>
              <w:t>.</w:t>
            </w:r>
          </w:p>
          <w:p w14:paraId="2C9DA50D" w14:textId="77777777" w:rsidR="00B1655A" w:rsidRDefault="00B1655A" w:rsidP="00236A6D">
            <w:pPr>
              <w:pStyle w:val="CRCoverPage"/>
              <w:spacing w:after="0"/>
              <w:ind w:left="100"/>
            </w:pPr>
          </w:p>
          <w:p w14:paraId="12261462" w14:textId="77777777" w:rsidR="00B1655A" w:rsidRDefault="00B1655A" w:rsidP="00236A6D">
            <w:pPr>
              <w:pStyle w:val="CRCoverPage"/>
              <w:spacing w:after="0"/>
              <w:ind w:left="100"/>
            </w:pPr>
            <w:r>
              <w:t>Furthermore:</w:t>
            </w:r>
          </w:p>
          <w:p w14:paraId="4DFF74B2" w14:textId="77777777" w:rsidR="00B1655A" w:rsidRDefault="00B1655A" w:rsidP="00236A6D">
            <w:pPr>
              <w:pStyle w:val="CRCoverPage"/>
              <w:spacing w:after="0"/>
              <w:ind w:left="100"/>
            </w:pPr>
          </w:p>
          <w:p w14:paraId="6C632CA5" w14:textId="77777777" w:rsidR="00B1655A" w:rsidRPr="00B1655A" w:rsidRDefault="00B1655A" w:rsidP="00B1655A">
            <w:pPr>
              <w:pStyle w:val="CRCoverPage"/>
              <w:spacing w:after="0"/>
              <w:ind w:left="284"/>
              <w:rPr>
                <w:rFonts w:ascii="Times New Roman" w:hAnsi="Times New Roman"/>
              </w:rPr>
            </w:pPr>
            <w:r w:rsidRPr="00B1655A">
              <w:rPr>
                <w:rFonts w:ascii="Times New Roman" w:hAnsi="Times New Roman"/>
              </w:rPr>
              <w:t>NRF checks whether the NF Service consumer is authorized to access the requested service in NWDAF containing MTLF. The NRF verifies that the NF Consumer's Vendor ID is included in the NF Service Producer's interoperability indicator for the Analytics ID. If NF Service consumer is a NWDAF containing MTLF, the NRF also verifies that NF Service consumer</w:t>
            </w:r>
            <w:r w:rsidRPr="00B1655A">
              <w:rPr>
                <w:rFonts w:ascii="Times New Roman" w:eastAsia="DengXian" w:hAnsi="Times New Roman"/>
                <w:lang w:eastAsia="en-GB"/>
              </w:rPr>
              <w:t xml:space="preserve">'s Interoperability indicator is subset of the </w:t>
            </w:r>
            <w:r w:rsidRPr="00B1655A">
              <w:rPr>
                <w:rFonts w:ascii="Times New Roman" w:hAnsi="Times New Roman"/>
              </w:rPr>
              <w:t>NF Service Producer</w:t>
            </w:r>
            <w:r w:rsidRPr="00B1655A">
              <w:rPr>
                <w:rFonts w:ascii="Times New Roman" w:hAnsi="Times New Roman"/>
                <w:lang w:eastAsia="zh-CN"/>
              </w:rPr>
              <w:t>’</w:t>
            </w:r>
            <w:r w:rsidRPr="00B1655A">
              <w:rPr>
                <w:rFonts w:ascii="Times New Roman" w:hAnsi="Times New Roman"/>
              </w:rPr>
              <w:t>s</w:t>
            </w:r>
            <w:r w:rsidRPr="00B1655A">
              <w:rPr>
                <w:rFonts w:ascii="Times New Roman" w:eastAsia="DengXian" w:hAnsi="Times New Roman"/>
                <w:lang w:eastAsia="en-GB"/>
              </w:rPr>
              <w:t xml:space="preserve"> interoperability indicator for the Analytics ID.</w:t>
            </w:r>
            <w:r w:rsidRPr="00B1655A">
              <w:rPr>
                <w:rFonts w:ascii="Times New Roman" w:hAnsi="Times New Roman"/>
              </w:rPr>
              <w:t xml:space="preserve"> If the authorization is successful, the NRF grants the token (token1) </w:t>
            </w:r>
            <w:r w:rsidRPr="00B1655A">
              <w:rPr>
                <w:rFonts w:ascii="Times New Roman" w:hAnsi="Times New Roman"/>
                <w:highlight w:val="green"/>
              </w:rPr>
              <w:t>including the Analytics ID</w:t>
            </w:r>
            <w:r w:rsidRPr="00B1655A">
              <w:rPr>
                <w:rFonts w:ascii="Times New Roman" w:hAnsi="Times New Roman"/>
              </w:rPr>
              <w:t xml:space="preserve"> as specified in the clause 13.4.1.</w:t>
            </w:r>
          </w:p>
          <w:p w14:paraId="35CDE5D9" w14:textId="77777777" w:rsidR="00B1655A" w:rsidRDefault="00B1655A" w:rsidP="00236A6D">
            <w:pPr>
              <w:pStyle w:val="CRCoverPage"/>
              <w:spacing w:after="0"/>
              <w:ind w:left="100"/>
            </w:pPr>
          </w:p>
          <w:p w14:paraId="708AA7DE" w14:textId="06E320F7" w:rsidR="00B1655A" w:rsidRDefault="00B1655A" w:rsidP="00236A6D">
            <w:pPr>
              <w:pStyle w:val="CRCoverPage"/>
              <w:spacing w:after="0"/>
              <w:ind w:left="100"/>
            </w:pPr>
            <w:r>
              <w:t xml:space="preserve">It is proposed to </w:t>
            </w:r>
            <w:r w:rsidR="00DD6E05">
              <w:t>update access token request and claims for NWDAF to cover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53051" w14:textId="77777777" w:rsidR="00297FC3" w:rsidRDefault="008C6F43">
            <w:pPr>
              <w:pStyle w:val="CRCoverPage"/>
              <w:spacing w:after="0"/>
              <w:ind w:left="100"/>
            </w:pPr>
            <w:r>
              <w:rPr>
                <w:noProof/>
              </w:rPr>
              <w:t xml:space="preserve">Update </w:t>
            </w:r>
            <w:proofErr w:type="spellStart"/>
            <w:r w:rsidRPr="00690A26">
              <w:t>AccessTokenReq</w:t>
            </w:r>
            <w:proofErr w:type="spellEnd"/>
            <w:r>
              <w:t xml:space="preserve"> to include </w:t>
            </w:r>
            <w:r w:rsidRPr="008C6F43">
              <w:t>Interoperability indicator per Analytics ID</w:t>
            </w:r>
            <w:r>
              <w:t xml:space="preserve"> for the </w:t>
            </w:r>
            <w:r w:rsidRPr="008C6F43">
              <w:t>NWDAF containing MTLF</w:t>
            </w:r>
            <w:r>
              <w:t>.</w:t>
            </w:r>
          </w:p>
          <w:p w14:paraId="6722E1D9" w14:textId="77777777" w:rsidR="008C6F43" w:rsidRDefault="008C6F43">
            <w:pPr>
              <w:pStyle w:val="CRCoverPage"/>
              <w:spacing w:after="0"/>
              <w:ind w:left="100"/>
            </w:pPr>
            <w:r>
              <w:rPr>
                <w:noProof/>
              </w:rPr>
              <w:t xml:space="preserve">Update </w:t>
            </w:r>
            <w:proofErr w:type="spellStart"/>
            <w:r w:rsidRPr="00690A26">
              <w:t>AccessTokenClaims</w:t>
            </w:r>
            <w:proofErr w:type="spellEnd"/>
            <w:r>
              <w:t xml:space="preserve"> to include Analytics ID.</w:t>
            </w:r>
          </w:p>
          <w:p w14:paraId="31C656EC" w14:textId="6934174E" w:rsidR="008C6F43" w:rsidRDefault="008C6F43">
            <w:pPr>
              <w:pStyle w:val="CRCoverPage"/>
              <w:spacing w:after="0"/>
              <w:ind w:left="100"/>
              <w:rPr>
                <w:noProof/>
              </w:rPr>
            </w:pPr>
            <w:r>
              <w:rPr>
                <w:noProof/>
              </w:rPr>
              <w:t xml:space="preserve">Update the </w:t>
            </w:r>
            <w:proofErr w:type="spellStart"/>
            <w:r w:rsidRPr="00690A26">
              <w:t>Nnrf_AccessToken</w:t>
            </w:r>
            <w:proofErr w:type="spellEnd"/>
            <w:r w:rsidRPr="00690A26">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48E2B" w:rsidR="00236A6D" w:rsidRDefault="00DB0486" w:rsidP="005F1AF9">
            <w:pPr>
              <w:pStyle w:val="CRCoverPage"/>
              <w:spacing w:after="0"/>
              <w:ind w:left="100"/>
              <w:rPr>
                <w:noProof/>
              </w:rPr>
            </w:pPr>
            <w:r>
              <w:t>The</w:t>
            </w:r>
            <w:r w:rsidRPr="00E53B9A">
              <w:t xml:space="preserve"> procedure for secured and authorized AI/ML model sharing</w:t>
            </w:r>
            <w:r>
              <w:t xml:space="preserve"> that is defined by SA3 is not supported by CT4.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AFE21" w:rsidR="001E41F3" w:rsidRDefault="005133F0">
            <w:pPr>
              <w:pStyle w:val="CRCoverPage"/>
              <w:spacing w:after="0"/>
              <w:ind w:left="100"/>
              <w:rPr>
                <w:noProof/>
              </w:rPr>
            </w:pPr>
            <w:r w:rsidRPr="00690A26">
              <w:t>6.3.5.1</w:t>
            </w:r>
            <w:r>
              <w:t xml:space="preserve">, </w:t>
            </w:r>
            <w:r w:rsidRPr="00690A26">
              <w:t>6.3.5.2.2</w:t>
            </w:r>
            <w:r>
              <w:t xml:space="preserve">, </w:t>
            </w:r>
            <w:r w:rsidRPr="00690A26">
              <w:t>6.3.5.2.4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B90B" w:rsidR="001E41F3" w:rsidRDefault="002056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A65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E3FF7" w:rsidR="001E41F3" w:rsidRDefault="00EC48FF">
            <w:pPr>
              <w:pStyle w:val="CRCoverPage"/>
              <w:spacing w:after="0"/>
              <w:ind w:left="99"/>
              <w:rPr>
                <w:noProof/>
              </w:rPr>
            </w:pPr>
            <w:r>
              <w:rPr>
                <w:noProof/>
              </w:rPr>
              <w:t>TS</w:t>
            </w:r>
            <w:r w:rsidR="00205606">
              <w:rPr>
                <w:noProof/>
              </w:rPr>
              <w:t> </w:t>
            </w:r>
            <w:r w:rsidR="00205606" w:rsidRPr="00205606">
              <w:rPr>
                <w:noProof/>
              </w:rPr>
              <w:t>33.501</w:t>
            </w:r>
            <w:r>
              <w:rPr>
                <w:noProof/>
              </w:rPr>
              <w:t xml:space="preserve"> CR</w:t>
            </w:r>
            <w:r w:rsidR="00205606">
              <w:rPr>
                <w:noProof/>
              </w:rPr>
              <w:t> 1976</w:t>
            </w:r>
            <w:r w:rsidR="00455C3B">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18FF" w14:paraId="556B87B6" w14:textId="77777777" w:rsidTr="008863B9">
        <w:tc>
          <w:tcPr>
            <w:tcW w:w="2694" w:type="dxa"/>
            <w:gridSpan w:val="2"/>
            <w:tcBorders>
              <w:left w:val="single" w:sz="4" w:space="0" w:color="auto"/>
              <w:bottom w:val="single" w:sz="4" w:space="0" w:color="auto"/>
            </w:tcBorders>
          </w:tcPr>
          <w:p w14:paraId="79A9C411" w14:textId="77777777" w:rsidR="002518FF" w:rsidRDefault="002518FF" w:rsidP="0025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76B1B" w:rsidR="002518FF" w:rsidRDefault="002518FF" w:rsidP="002518FF">
            <w:pPr>
              <w:pStyle w:val="CRCoverPage"/>
              <w:spacing w:after="0"/>
              <w:ind w:left="100"/>
              <w:rPr>
                <w:noProof/>
              </w:rPr>
            </w:pPr>
            <w:r>
              <w:rPr>
                <w:noProof/>
              </w:rPr>
              <w:t>The CR introduces backward compatible changes to</w:t>
            </w:r>
            <w:r w:rsidR="00522713">
              <w:rPr>
                <w:noProof/>
              </w:rPr>
              <w:t xml:space="preserve"> </w:t>
            </w:r>
            <w:proofErr w:type="spellStart"/>
            <w:r w:rsidR="007D00F0" w:rsidRPr="00690A26">
              <w:t>Nnrf_AccessToken</w:t>
            </w:r>
            <w:proofErr w:type="spellEnd"/>
            <w:r w:rsidR="007D00F0" w:rsidRPr="00690A26">
              <w:t xml:space="preserve"> API</w:t>
            </w:r>
            <w:r>
              <w:rPr>
                <w:lang w:val="en-US"/>
              </w:rPr>
              <w:t>.</w:t>
            </w:r>
          </w:p>
        </w:tc>
      </w:tr>
      <w:tr w:rsidR="002518FF" w:rsidRPr="008863B9" w14:paraId="45BFE792" w14:textId="77777777" w:rsidTr="008863B9">
        <w:tc>
          <w:tcPr>
            <w:tcW w:w="2694" w:type="dxa"/>
            <w:gridSpan w:val="2"/>
            <w:tcBorders>
              <w:top w:val="single" w:sz="4" w:space="0" w:color="auto"/>
              <w:bottom w:val="single" w:sz="4" w:space="0" w:color="auto"/>
            </w:tcBorders>
          </w:tcPr>
          <w:p w14:paraId="194242DD" w14:textId="77777777" w:rsidR="002518FF" w:rsidRPr="008863B9" w:rsidRDefault="002518FF" w:rsidP="0025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8FF" w:rsidRPr="008863B9" w:rsidRDefault="002518FF" w:rsidP="002518FF">
            <w:pPr>
              <w:pStyle w:val="CRCoverPage"/>
              <w:spacing w:after="0"/>
              <w:ind w:left="100"/>
              <w:rPr>
                <w:noProof/>
                <w:sz w:val="8"/>
                <w:szCs w:val="8"/>
              </w:rPr>
            </w:pPr>
          </w:p>
        </w:tc>
      </w:tr>
      <w:tr w:rsidR="002518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8FF" w:rsidRDefault="002518FF" w:rsidP="0025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18FF" w:rsidRDefault="002518FF" w:rsidP="002518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A2E915" w14:textId="77777777" w:rsidR="001E41F3" w:rsidRDefault="001E41F3">
      <w:pPr>
        <w:rPr>
          <w:noProof/>
        </w:rPr>
      </w:pPr>
    </w:p>
    <w:p w14:paraId="7B740A89" w14:textId="77777777" w:rsidR="00B9678E" w:rsidRDefault="00B9678E">
      <w:pPr>
        <w:rPr>
          <w:noProof/>
        </w:rPr>
      </w:pPr>
    </w:p>
    <w:p w14:paraId="2DC51811" w14:textId="77777777" w:rsidR="00B9678E" w:rsidRPr="006B5418" w:rsidRDefault="00B9678E" w:rsidP="00B9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7EA72" w14:textId="52D2C8F4" w:rsidR="00B9678E" w:rsidRDefault="00B9678E">
      <w:pPr>
        <w:rPr>
          <w:noProof/>
        </w:rPr>
        <w:sectPr w:rsidR="00B9678E" w:rsidSect="00964D91">
          <w:headerReference w:type="even" r:id="rId12"/>
          <w:footnotePr>
            <w:numRestart w:val="eachSect"/>
          </w:footnotePr>
          <w:pgSz w:w="11907" w:h="16840" w:code="9"/>
          <w:pgMar w:top="1418" w:right="1134" w:bottom="1134" w:left="1134" w:header="680" w:footer="567" w:gutter="0"/>
          <w:cols w:space="720"/>
        </w:sectPr>
      </w:pPr>
    </w:p>
    <w:p w14:paraId="236068A0" w14:textId="77777777" w:rsidR="0086737A" w:rsidRPr="00690A26" w:rsidRDefault="0086737A" w:rsidP="0086737A">
      <w:pPr>
        <w:pStyle w:val="Heading4"/>
      </w:pPr>
      <w:bookmarkStart w:id="2" w:name="_Toc24937794"/>
      <w:bookmarkStart w:id="3" w:name="_Toc33962614"/>
      <w:bookmarkStart w:id="4" w:name="_Toc42883383"/>
      <w:bookmarkStart w:id="5" w:name="_Toc49733251"/>
      <w:bookmarkStart w:id="6" w:name="_Toc56690901"/>
      <w:bookmarkStart w:id="7" w:name="_Toc162420854"/>
      <w:bookmarkStart w:id="8" w:name="_Toc24937797"/>
      <w:bookmarkStart w:id="9" w:name="_Toc33962617"/>
      <w:bookmarkStart w:id="10" w:name="_Toc42883386"/>
      <w:bookmarkStart w:id="11" w:name="_Toc49733254"/>
      <w:bookmarkStart w:id="12" w:name="_Toc56690904"/>
      <w:bookmarkStart w:id="13" w:name="_Toc162420857"/>
      <w:r w:rsidRPr="00690A26">
        <w:lastRenderedPageBreak/>
        <w:t>6.3.5.1</w:t>
      </w:r>
      <w:r w:rsidRPr="00690A26">
        <w:tab/>
        <w:t>General</w:t>
      </w:r>
      <w:bookmarkEnd w:id="2"/>
      <w:bookmarkEnd w:id="3"/>
      <w:bookmarkEnd w:id="4"/>
      <w:bookmarkEnd w:id="5"/>
      <w:bookmarkEnd w:id="6"/>
      <w:bookmarkEnd w:id="7"/>
    </w:p>
    <w:p w14:paraId="449A92AC" w14:textId="77777777" w:rsidR="0086737A" w:rsidRPr="00690A26" w:rsidRDefault="0086737A" w:rsidP="0086737A">
      <w:r w:rsidRPr="00690A26">
        <w:t>This clause specifies the application data model supported by the API.</w:t>
      </w:r>
    </w:p>
    <w:p w14:paraId="78F9B470" w14:textId="77777777" w:rsidR="0086737A" w:rsidRPr="00690A26" w:rsidRDefault="0086737A" w:rsidP="0086737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E8C125E" w14:textId="77777777" w:rsidR="0086737A" w:rsidRPr="00690A26" w:rsidRDefault="0086737A" w:rsidP="0086737A">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6737A" w:rsidRPr="00690A26" w14:paraId="3E37306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EA9665A" w14:textId="77777777" w:rsidR="0086737A" w:rsidRPr="00690A26" w:rsidRDefault="0086737A" w:rsidP="006D0F0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89277" w14:textId="77777777" w:rsidR="0086737A" w:rsidRPr="00690A26" w:rsidRDefault="0086737A" w:rsidP="006D0F0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A7BE2B" w14:textId="77777777" w:rsidR="0086737A" w:rsidRPr="00690A26" w:rsidRDefault="0086737A" w:rsidP="006D0F0D">
            <w:pPr>
              <w:pStyle w:val="TAH"/>
            </w:pPr>
            <w:r w:rsidRPr="00690A26">
              <w:t>Description</w:t>
            </w:r>
          </w:p>
        </w:tc>
      </w:tr>
      <w:tr w:rsidR="0086737A" w:rsidRPr="00690A26" w14:paraId="24069195"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66494692" w14:textId="77777777" w:rsidR="0086737A" w:rsidRPr="00690A26" w:rsidRDefault="0086737A" w:rsidP="006D0F0D">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24254235" w14:textId="77777777" w:rsidR="0086737A" w:rsidRPr="00690A26" w:rsidRDefault="0086737A" w:rsidP="006D0F0D">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4469A5B3"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86737A" w:rsidRPr="00690A26" w14:paraId="6EF58A6C"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2B0BB488" w14:textId="77777777" w:rsidR="0086737A" w:rsidRPr="00690A26" w:rsidRDefault="0086737A" w:rsidP="006D0F0D">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B19901B" w14:textId="77777777" w:rsidR="0086737A" w:rsidRPr="00690A26" w:rsidRDefault="0086737A" w:rsidP="006D0F0D">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1EBA5FAF"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86737A" w:rsidRPr="00690A26" w14:paraId="309EF9F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CCC46DF" w14:textId="77777777" w:rsidR="0086737A" w:rsidRPr="00690A26" w:rsidRDefault="0086737A" w:rsidP="006D0F0D">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3C7B9BF" w14:textId="77777777" w:rsidR="0086737A" w:rsidRPr="00690A26" w:rsidRDefault="0086737A" w:rsidP="006D0F0D">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402D9AF8" w14:textId="77777777" w:rsidR="0086737A" w:rsidRPr="00690A26" w:rsidRDefault="0086737A" w:rsidP="006D0F0D">
            <w:pPr>
              <w:pStyle w:val="TAL"/>
              <w:rPr>
                <w:rFonts w:cs="Arial"/>
                <w:szCs w:val="18"/>
              </w:rPr>
            </w:pPr>
            <w:r w:rsidRPr="00690A26">
              <w:rPr>
                <w:rFonts w:cs="Arial" w:hint="eastAsia"/>
                <w:szCs w:val="18"/>
              </w:rPr>
              <w:t>The claims data structure for the access token.</w:t>
            </w:r>
          </w:p>
        </w:tc>
      </w:tr>
      <w:tr w:rsidR="0086737A" w:rsidRPr="00690A26" w14:paraId="4A5BADBF"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DE8DC83" w14:textId="77777777" w:rsidR="0086737A" w:rsidRPr="00690A26" w:rsidRDefault="0086737A" w:rsidP="006D0F0D">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9606E9F" w14:textId="77777777" w:rsidR="0086737A" w:rsidRPr="00690A26" w:rsidRDefault="0086737A" w:rsidP="006D0F0D">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1380AC38" w14:textId="77777777" w:rsidR="0086737A" w:rsidRPr="00690A26" w:rsidRDefault="0086737A" w:rsidP="006D0F0D">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86737A" w:rsidRPr="00690A26" w14:paraId="363490D1"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3A254437" w14:textId="77777777" w:rsidR="0086737A" w:rsidRPr="00690A26" w:rsidRDefault="0086737A" w:rsidP="006D0F0D">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B6C4ED" w14:textId="77777777" w:rsidR="0086737A" w:rsidRPr="00690A26" w:rsidRDefault="0086737A" w:rsidP="006D0F0D">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8AD94DB" w14:textId="77777777" w:rsidR="0086737A" w:rsidRPr="00690A26" w:rsidRDefault="0086737A" w:rsidP="006D0F0D">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19A47420" w14:textId="77777777" w:rsidR="0086737A" w:rsidRPr="00690A26" w:rsidRDefault="0086737A" w:rsidP="0086737A"/>
    <w:p w14:paraId="5507AD11" w14:textId="77777777" w:rsidR="0086737A" w:rsidRPr="00690A26" w:rsidRDefault="0086737A" w:rsidP="0086737A">
      <w:r w:rsidRPr="00690A26">
        <w:t>Table 6.3.5.1-2 specifies data types re-used by the OAuth 2.0 Authorization service from other specifications, including a reference to their respective specifications and when needed, a short description of their use.</w:t>
      </w:r>
    </w:p>
    <w:p w14:paraId="22873CEB" w14:textId="77777777" w:rsidR="0086737A" w:rsidRPr="00690A26" w:rsidRDefault="0086737A" w:rsidP="0086737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86737A" w:rsidRPr="00690A26" w14:paraId="4401CEA2"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3938D1BF" w14:textId="77777777" w:rsidR="0086737A" w:rsidRPr="00690A26" w:rsidRDefault="0086737A" w:rsidP="006D0F0D">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3D36613" w14:textId="77777777" w:rsidR="0086737A" w:rsidRPr="00690A26" w:rsidRDefault="0086737A" w:rsidP="006D0F0D">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6FFFD100" w14:textId="77777777" w:rsidR="0086737A" w:rsidRPr="00690A26" w:rsidRDefault="0086737A" w:rsidP="006D0F0D">
            <w:pPr>
              <w:pStyle w:val="TAH"/>
            </w:pPr>
            <w:r w:rsidRPr="00690A26">
              <w:t>Comments</w:t>
            </w:r>
          </w:p>
        </w:tc>
      </w:tr>
      <w:tr w:rsidR="0086737A" w:rsidRPr="00690A26" w14:paraId="7FCBF3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460EA68" w14:textId="77777777" w:rsidR="0086737A" w:rsidRPr="00690A26" w:rsidRDefault="0086737A" w:rsidP="006D0F0D">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650D4B2E"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A0A14C7" w14:textId="77777777" w:rsidR="0086737A" w:rsidRPr="00690A26" w:rsidRDefault="0086737A" w:rsidP="006D0F0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6737A" w:rsidRPr="00690A26" w14:paraId="7BC0AB6C"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4E54F3B0" w14:textId="77777777" w:rsidR="0086737A" w:rsidRPr="00690A26" w:rsidRDefault="0086737A" w:rsidP="006D0F0D">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2C15764A"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E67B612" w14:textId="77777777" w:rsidR="0086737A" w:rsidRPr="00690A26" w:rsidRDefault="0086737A" w:rsidP="006D0F0D">
            <w:pPr>
              <w:pStyle w:val="TAL"/>
              <w:rPr>
                <w:rFonts w:cs="Arial"/>
                <w:szCs w:val="18"/>
              </w:rPr>
            </w:pPr>
            <w:r w:rsidRPr="00690A26">
              <w:rPr>
                <w:rFonts w:cs="Arial"/>
                <w:szCs w:val="18"/>
              </w:rPr>
              <w:t>PLMN ID</w:t>
            </w:r>
          </w:p>
        </w:tc>
      </w:tr>
      <w:tr w:rsidR="0086737A" w:rsidRPr="00690A26" w14:paraId="1E98360F"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297D5B1A" w14:textId="77777777" w:rsidR="0086737A" w:rsidRPr="00690A26" w:rsidRDefault="0086737A" w:rsidP="006D0F0D">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491CBA81" w14:textId="77777777" w:rsidR="0086737A" w:rsidRPr="00690A26" w:rsidRDefault="0086737A" w:rsidP="006D0F0D">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E2BBA55" w14:textId="77777777" w:rsidR="0086737A" w:rsidRPr="00690A26" w:rsidRDefault="0086737A" w:rsidP="006D0F0D">
            <w:pPr>
              <w:pStyle w:val="TAL"/>
              <w:rPr>
                <w:rFonts w:cs="Arial"/>
                <w:szCs w:val="18"/>
              </w:rPr>
            </w:pPr>
            <w:r w:rsidRPr="00690A26">
              <w:t>See clause 6.1.6.3.3</w:t>
            </w:r>
          </w:p>
        </w:tc>
      </w:tr>
      <w:tr w:rsidR="0086737A" w:rsidRPr="00690A26" w14:paraId="2511A4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505E9592" w14:textId="77777777" w:rsidR="0086737A" w:rsidRPr="00690A26" w:rsidRDefault="0086737A" w:rsidP="006D0F0D">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79CDDC0"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7F3F52E" w14:textId="77777777" w:rsidR="0086737A" w:rsidRPr="00690A26" w:rsidRDefault="0086737A" w:rsidP="006D0F0D">
            <w:pPr>
              <w:pStyle w:val="TAL"/>
            </w:pPr>
          </w:p>
        </w:tc>
      </w:tr>
      <w:tr w:rsidR="0086737A" w:rsidRPr="00690A26" w14:paraId="39B71528"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0EC2411" w14:textId="77777777" w:rsidR="0086737A" w:rsidRPr="00690A26" w:rsidRDefault="0086737A" w:rsidP="006D0F0D">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E30609D" w14:textId="77777777" w:rsidR="0086737A" w:rsidRPr="00690A26" w:rsidRDefault="0086737A" w:rsidP="006D0F0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0F748F7" w14:textId="77777777" w:rsidR="0086737A" w:rsidRPr="00690A26" w:rsidRDefault="0086737A" w:rsidP="006D0F0D">
            <w:pPr>
              <w:pStyle w:val="TAL"/>
            </w:pPr>
            <w:r>
              <w:rPr>
                <w:rFonts w:cs="Arial"/>
                <w:szCs w:val="18"/>
                <w:lang w:eastAsia="zh-CN"/>
              </w:rPr>
              <w:t xml:space="preserve">NF Set ID (see clause </w:t>
            </w:r>
            <w:r>
              <w:rPr>
                <w:rFonts w:cs="Arial"/>
                <w:szCs w:val="18"/>
              </w:rPr>
              <w:t xml:space="preserve">28.12 of </w:t>
            </w:r>
            <w:r>
              <w:t>3GPP TS 23.003 [12])</w:t>
            </w:r>
          </w:p>
        </w:tc>
      </w:tr>
      <w:tr w:rsidR="0086737A" w:rsidRPr="00690A26" w14:paraId="6FEC95A4"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FB368D0" w14:textId="77777777" w:rsidR="0086737A" w:rsidRDefault="0086737A" w:rsidP="006D0F0D">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0C8BFC3" w14:textId="77777777" w:rsidR="0086737A" w:rsidRPr="002857AD"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07191A1" w14:textId="77777777" w:rsidR="0086737A" w:rsidRDefault="0086737A" w:rsidP="006D0F0D">
            <w:pPr>
              <w:pStyle w:val="TAL"/>
              <w:rPr>
                <w:rFonts w:cs="Arial"/>
                <w:szCs w:val="18"/>
                <w:lang w:eastAsia="zh-CN"/>
              </w:rPr>
            </w:pPr>
          </w:p>
        </w:tc>
      </w:tr>
      <w:tr w:rsidR="0086737A" w:rsidRPr="00690A26" w14:paraId="6CA1FEF9"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6235B1B5" w14:textId="77777777" w:rsidR="0086737A" w:rsidRPr="00690A26" w:rsidRDefault="0086737A" w:rsidP="006D0F0D">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40EF53C8"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6DF021" w14:textId="77777777" w:rsidR="0086737A" w:rsidRDefault="0086737A" w:rsidP="006D0F0D">
            <w:pPr>
              <w:pStyle w:val="TAL"/>
              <w:rPr>
                <w:rFonts w:cs="Arial"/>
                <w:szCs w:val="18"/>
                <w:lang w:eastAsia="zh-CN"/>
              </w:rPr>
            </w:pPr>
            <w:r>
              <w:rPr>
                <w:rFonts w:cs="Arial"/>
                <w:szCs w:val="18"/>
                <w:lang w:eastAsia="zh-CN"/>
              </w:rPr>
              <w:t>Response body of the redirect response message.</w:t>
            </w:r>
          </w:p>
        </w:tc>
      </w:tr>
      <w:tr w:rsidR="0086737A" w:rsidRPr="00690A26" w14:paraId="57C88846"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DBF8042" w14:textId="77777777" w:rsidR="0086737A" w:rsidRDefault="0086737A" w:rsidP="006D0F0D">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56A829BC"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C55EF43" w14:textId="77777777" w:rsidR="0086737A" w:rsidRDefault="0086737A" w:rsidP="006D0F0D">
            <w:pPr>
              <w:pStyle w:val="TAL"/>
              <w:rPr>
                <w:rFonts w:cs="Arial"/>
                <w:szCs w:val="18"/>
                <w:lang w:eastAsia="zh-CN"/>
              </w:rPr>
            </w:pPr>
            <w:r>
              <w:rPr>
                <w:rFonts w:cs="Arial"/>
                <w:szCs w:val="18"/>
                <w:lang w:eastAsia="zh-CN"/>
              </w:rPr>
              <w:t>Fully Qualified Domain Name</w:t>
            </w:r>
          </w:p>
        </w:tc>
      </w:tr>
      <w:tr w:rsidR="00D76691" w:rsidRPr="00690A26" w14:paraId="4A49377E" w14:textId="77777777" w:rsidTr="006D0F0D">
        <w:trPr>
          <w:jc w:val="center"/>
          <w:ins w:id="14"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73C5BBBF" w14:textId="0D8715E0" w:rsidR="00D76691" w:rsidRDefault="00D76691" w:rsidP="00D76691">
            <w:pPr>
              <w:pStyle w:val="TAL"/>
              <w:rPr>
                <w:ins w:id="15" w:author="CT4#123-Huawei" w:date="2024-05-15T12:51:00Z"/>
              </w:rPr>
            </w:pPr>
            <w:proofErr w:type="spellStart"/>
            <w:ins w:id="16" w:author="CT4#123-Huawei" w:date="2024-05-15T12:52:00Z">
              <w:r w:rsidRPr="00690A26">
                <w:t>NwdafEvent</w:t>
              </w:r>
            </w:ins>
            <w:proofErr w:type="spellEnd"/>
          </w:p>
        </w:tc>
        <w:tc>
          <w:tcPr>
            <w:tcW w:w="1935" w:type="dxa"/>
            <w:tcBorders>
              <w:top w:val="single" w:sz="4" w:space="0" w:color="auto"/>
              <w:left w:val="single" w:sz="4" w:space="0" w:color="auto"/>
              <w:bottom w:val="single" w:sz="4" w:space="0" w:color="auto"/>
              <w:right w:val="single" w:sz="4" w:space="0" w:color="auto"/>
            </w:tcBorders>
          </w:tcPr>
          <w:p w14:paraId="03C09377" w14:textId="5DA01603" w:rsidR="00D76691" w:rsidRPr="00690A26" w:rsidRDefault="00D76691" w:rsidP="00D76691">
            <w:pPr>
              <w:pStyle w:val="TAL"/>
              <w:rPr>
                <w:ins w:id="17" w:author="CT4#123-Huawei" w:date="2024-05-15T12:51:00Z"/>
              </w:rPr>
            </w:pPr>
            <w:ins w:id="18" w:author="CT4#123-Huawei" w:date="2024-05-15T12:53:00Z">
              <w:r w:rsidRPr="00690A26">
                <w:t>3GPP TS 29.520 [32]</w:t>
              </w:r>
            </w:ins>
          </w:p>
        </w:tc>
        <w:tc>
          <w:tcPr>
            <w:tcW w:w="5400" w:type="dxa"/>
            <w:tcBorders>
              <w:top w:val="single" w:sz="4" w:space="0" w:color="auto"/>
              <w:left w:val="single" w:sz="4" w:space="0" w:color="auto"/>
              <w:bottom w:val="single" w:sz="4" w:space="0" w:color="auto"/>
              <w:right w:val="single" w:sz="4" w:space="0" w:color="auto"/>
            </w:tcBorders>
          </w:tcPr>
          <w:p w14:paraId="14C41C88" w14:textId="77777777" w:rsidR="00D76691" w:rsidRDefault="00D76691" w:rsidP="00D76691">
            <w:pPr>
              <w:pStyle w:val="TAL"/>
              <w:rPr>
                <w:ins w:id="19" w:author="CT4#123-Huawei" w:date="2024-05-15T13:37:00Z"/>
              </w:rPr>
            </w:pPr>
            <w:ins w:id="20" w:author="CT4#123-Huawei" w:date="2024-05-15T12:53:00Z">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ins>
          </w:p>
          <w:p w14:paraId="0DE5F734" w14:textId="5B270062" w:rsidR="0066060A" w:rsidRDefault="0066060A" w:rsidP="00D76691">
            <w:pPr>
              <w:pStyle w:val="TAL"/>
              <w:rPr>
                <w:ins w:id="21" w:author="CT4#123-Huawei" w:date="2024-05-15T12:51:00Z"/>
                <w:rFonts w:cs="Arial"/>
                <w:szCs w:val="18"/>
                <w:lang w:eastAsia="zh-CN"/>
              </w:rPr>
            </w:pPr>
            <w:ins w:id="22" w:author="CT4#123-Huawei" w:date="2024-05-15T13:37:00Z">
              <w:r>
                <w:t>Represents the NWDAF event.</w:t>
              </w:r>
            </w:ins>
          </w:p>
        </w:tc>
      </w:tr>
      <w:tr w:rsidR="00D76691" w:rsidRPr="00690A26" w14:paraId="731E0109" w14:textId="77777777" w:rsidTr="006D0F0D">
        <w:trPr>
          <w:jc w:val="center"/>
          <w:ins w:id="23"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413BEE37" w14:textId="2D0A1E93" w:rsidR="00D76691" w:rsidRDefault="00D76691" w:rsidP="00D76691">
            <w:pPr>
              <w:pStyle w:val="TAL"/>
              <w:rPr>
                <w:ins w:id="24" w:author="CT4#123-Huawei" w:date="2024-05-15T12:51:00Z"/>
              </w:rPr>
            </w:pPr>
            <w:proofErr w:type="spellStart"/>
            <w:ins w:id="25" w:author="CT4#123-Huawei" w:date="2024-05-15T12:52:00Z">
              <w:r>
                <w:rPr>
                  <w:lang w:eastAsia="zh-CN"/>
                </w:rPr>
                <w:t>MlModelInterInfo</w:t>
              </w:r>
            </w:ins>
            <w:proofErr w:type="spellEnd"/>
          </w:p>
        </w:tc>
        <w:tc>
          <w:tcPr>
            <w:tcW w:w="1935" w:type="dxa"/>
            <w:tcBorders>
              <w:top w:val="single" w:sz="4" w:space="0" w:color="auto"/>
              <w:left w:val="single" w:sz="4" w:space="0" w:color="auto"/>
              <w:bottom w:val="single" w:sz="4" w:space="0" w:color="auto"/>
              <w:right w:val="single" w:sz="4" w:space="0" w:color="auto"/>
            </w:tcBorders>
          </w:tcPr>
          <w:p w14:paraId="332E905E" w14:textId="79DAFBCD" w:rsidR="00D76691" w:rsidRPr="00690A26" w:rsidRDefault="00D76691" w:rsidP="00D76691">
            <w:pPr>
              <w:pStyle w:val="TAL"/>
              <w:rPr>
                <w:ins w:id="26" w:author="CT4#123-Huawei" w:date="2024-05-15T12:51:00Z"/>
              </w:rPr>
            </w:pPr>
            <w:ins w:id="27" w:author="CT4#123-Huawei" w:date="2024-05-15T12:53:00Z">
              <w:r>
                <w:t>6.1.6.2.115</w:t>
              </w:r>
            </w:ins>
          </w:p>
        </w:tc>
        <w:tc>
          <w:tcPr>
            <w:tcW w:w="5400" w:type="dxa"/>
            <w:tcBorders>
              <w:top w:val="single" w:sz="4" w:space="0" w:color="auto"/>
              <w:left w:val="single" w:sz="4" w:space="0" w:color="auto"/>
              <w:bottom w:val="single" w:sz="4" w:space="0" w:color="auto"/>
              <w:right w:val="single" w:sz="4" w:space="0" w:color="auto"/>
            </w:tcBorders>
          </w:tcPr>
          <w:p w14:paraId="6B25FFA4" w14:textId="77777777" w:rsidR="00D76691" w:rsidRDefault="00D76691" w:rsidP="00D76691">
            <w:pPr>
              <w:pStyle w:val="TAL"/>
              <w:rPr>
                <w:ins w:id="28" w:author="CT4#123-Huawei" w:date="2024-05-15T13:37:00Z"/>
              </w:rPr>
            </w:pPr>
            <w:ins w:id="29" w:author="CT4#123-Huawei" w:date="2024-05-15T12:53:00Z">
              <w:r>
                <w:rPr>
                  <w:rFonts w:cs="Arial"/>
                  <w:szCs w:val="18"/>
                  <w:lang w:eastAsia="zh-CN"/>
                </w:rPr>
                <w:t xml:space="preserve">Defined in </w:t>
              </w:r>
              <w:proofErr w:type="spellStart"/>
              <w:r w:rsidRPr="00690A26">
                <w:t>Nnrf_NFManagement</w:t>
              </w:r>
              <w:proofErr w:type="spellEnd"/>
              <w:r w:rsidRPr="00690A26">
                <w:t xml:space="preserve"> API</w:t>
              </w:r>
            </w:ins>
            <w:ins w:id="30" w:author="CT4#123-Huawei" w:date="2024-05-15T12:54:00Z">
              <w:r>
                <w:t>.</w:t>
              </w:r>
            </w:ins>
          </w:p>
          <w:p w14:paraId="1C653E91" w14:textId="7A660598" w:rsidR="00044ABF" w:rsidRDefault="00044ABF" w:rsidP="00D76691">
            <w:pPr>
              <w:pStyle w:val="TAL"/>
              <w:rPr>
                <w:ins w:id="31" w:author="CT4#123-Huawei" w:date="2024-05-15T12:51:00Z"/>
                <w:rFonts w:cs="Arial"/>
                <w:szCs w:val="18"/>
                <w:lang w:eastAsia="zh-CN"/>
              </w:rPr>
            </w:pPr>
            <w:ins w:id="32" w:author="CT4#123-Huawei" w:date="2024-05-15T13:37:00Z">
              <w:r>
                <w:t>Represents the interoperability indicator related information</w:t>
              </w:r>
              <w:r w:rsidR="00C8738B">
                <w:t>.</w:t>
              </w:r>
            </w:ins>
          </w:p>
        </w:tc>
      </w:tr>
    </w:tbl>
    <w:p w14:paraId="6E1B2B7E" w14:textId="54DFF635" w:rsidR="0086737A" w:rsidRPr="0086737A" w:rsidRDefault="0086737A" w:rsidP="0086737A"/>
    <w:p w14:paraId="2EF52B1E" w14:textId="77777777" w:rsidR="0086737A" w:rsidRPr="0086737A" w:rsidRDefault="0086737A" w:rsidP="0086737A"/>
    <w:p w14:paraId="0E83EBE7" w14:textId="77777777" w:rsidR="0086737A" w:rsidRPr="006B5418" w:rsidRDefault="0086737A" w:rsidP="0086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61A75" w14:textId="6A76E424" w:rsidR="00B9678E" w:rsidRPr="00690A26" w:rsidRDefault="00B9678E" w:rsidP="00B9678E">
      <w:pPr>
        <w:pStyle w:val="Heading5"/>
      </w:pPr>
      <w:r w:rsidRPr="00690A26">
        <w:lastRenderedPageBreak/>
        <w:t>6.3.5.2.2</w:t>
      </w:r>
      <w:r w:rsidRPr="00690A26">
        <w:tab/>
        <w:t xml:space="preserve">Type: </w:t>
      </w:r>
      <w:proofErr w:type="spellStart"/>
      <w:r w:rsidRPr="00690A26">
        <w:t>AccessTokenReq</w:t>
      </w:r>
      <w:bookmarkEnd w:id="8"/>
      <w:bookmarkEnd w:id="9"/>
      <w:bookmarkEnd w:id="10"/>
      <w:bookmarkEnd w:id="11"/>
      <w:bookmarkEnd w:id="12"/>
      <w:bookmarkEnd w:id="13"/>
      <w:proofErr w:type="spellEnd"/>
    </w:p>
    <w:p w14:paraId="2221E175" w14:textId="77777777" w:rsidR="00B9678E" w:rsidRPr="00690A26" w:rsidRDefault="00B9678E" w:rsidP="00B9678E">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678E" w:rsidRPr="00690A26" w14:paraId="128F9FD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D30F03" w14:textId="77777777" w:rsidR="00B9678E" w:rsidRPr="00690A26" w:rsidRDefault="00B9678E"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F3A0D6" w14:textId="77777777" w:rsidR="00B9678E" w:rsidRPr="00690A26" w:rsidRDefault="00B9678E"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DF4CD" w14:textId="77777777" w:rsidR="00B9678E" w:rsidRPr="00690A26" w:rsidRDefault="00B9678E"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554C1E" w14:textId="77777777" w:rsidR="00B9678E" w:rsidRPr="00690A26" w:rsidRDefault="00B9678E"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5E719" w14:textId="77777777" w:rsidR="00B9678E" w:rsidRPr="00690A26" w:rsidRDefault="00B9678E" w:rsidP="006D0F0D">
            <w:pPr>
              <w:pStyle w:val="TAH"/>
              <w:rPr>
                <w:rFonts w:cs="Arial"/>
                <w:szCs w:val="18"/>
              </w:rPr>
            </w:pPr>
            <w:r w:rsidRPr="00690A26">
              <w:rPr>
                <w:rFonts w:cs="Arial"/>
                <w:szCs w:val="18"/>
              </w:rPr>
              <w:t>Description</w:t>
            </w:r>
          </w:p>
        </w:tc>
      </w:tr>
      <w:tr w:rsidR="00B9678E" w:rsidRPr="00690A26" w14:paraId="4942C81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AF4F62B" w14:textId="77777777" w:rsidR="00B9678E" w:rsidRPr="00690A26" w:rsidRDefault="00B9678E" w:rsidP="006D0F0D">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94A664" w14:textId="77777777" w:rsidR="00B9678E" w:rsidRPr="00690A26" w:rsidRDefault="00B9678E" w:rsidP="006D0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C00AD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6CC301"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81E298" w14:textId="77777777" w:rsidR="00B9678E" w:rsidRDefault="00B9678E" w:rsidP="006D0F0D">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5DEA3E9" w14:textId="77777777" w:rsidR="00B9678E" w:rsidRPr="00690A26" w:rsidRDefault="00B9678E" w:rsidP="006D0F0D">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B9678E" w:rsidRPr="00690A26" w14:paraId="65836D6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202AE70" w14:textId="77777777" w:rsidR="00B9678E" w:rsidRPr="00690A26" w:rsidRDefault="00B9678E" w:rsidP="006D0F0D">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ACC3D"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AA19EC"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B163CC"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4E8CFC" w14:textId="77777777" w:rsidR="00B9678E" w:rsidRPr="00690A26" w:rsidRDefault="00B9678E"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B9678E" w:rsidRPr="00690A26" w14:paraId="69837332"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E08B153" w14:textId="77777777" w:rsidR="00B9678E" w:rsidRPr="00690A26" w:rsidRDefault="00B9678E" w:rsidP="006D0F0D">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87C419"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7AD22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DD825A"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DEA285" w14:textId="77777777" w:rsidR="00B9678E"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30D8A66" w14:textId="77777777" w:rsidR="00B9678E" w:rsidRPr="00690A26" w:rsidRDefault="00B9678E" w:rsidP="006D0F0D">
            <w:pPr>
              <w:pStyle w:val="TAL"/>
              <w:rPr>
                <w:rFonts w:cs="Arial"/>
                <w:szCs w:val="18"/>
              </w:rPr>
            </w:pPr>
            <w:r>
              <w:rPr>
                <w:rFonts w:cs="Arial"/>
                <w:szCs w:val="18"/>
              </w:rPr>
              <w:t>(NOTE 3)</w:t>
            </w:r>
          </w:p>
        </w:tc>
      </w:tr>
      <w:tr w:rsidR="00B9678E" w:rsidRPr="00690A26" w14:paraId="5115F4F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2E74703" w14:textId="77777777" w:rsidR="00B9678E" w:rsidRPr="00690A26" w:rsidRDefault="00B9678E" w:rsidP="006D0F0D">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C35FA"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CF8346"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EBEAE6"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9F448F" w14:textId="77777777" w:rsidR="00B9678E" w:rsidRPr="00690A26"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B9678E" w:rsidRPr="00690A26" w14:paraId="09A7DFA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63B1D3" w14:textId="77777777" w:rsidR="00B9678E" w:rsidRPr="00690A26" w:rsidRDefault="00B9678E" w:rsidP="006D0F0D">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5A9BC6D" w14:textId="77777777" w:rsidR="00B9678E" w:rsidRPr="00690A26" w:rsidRDefault="00B9678E"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BAE741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A89609"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909E87" w14:textId="77777777" w:rsidR="00B9678E" w:rsidRDefault="00B9678E" w:rsidP="006D0F0D">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B1E70EA" w14:textId="77777777" w:rsidR="00B9678E" w:rsidRDefault="00B9678E" w:rsidP="006D0F0D">
            <w:pPr>
              <w:pStyle w:val="TAL"/>
              <w:rPr>
                <w:rFonts w:cs="Arial"/>
                <w:szCs w:val="18"/>
              </w:rPr>
            </w:pPr>
          </w:p>
          <w:p w14:paraId="59DEB2F9" w14:textId="77777777" w:rsidR="00B9678E" w:rsidRPr="00690A26" w:rsidRDefault="00B9678E" w:rsidP="006D0F0D">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F84DEEF" w14:textId="77777777" w:rsidR="00B9678E" w:rsidRPr="00690A26" w:rsidRDefault="00B9678E" w:rsidP="006D0F0D">
            <w:pPr>
              <w:pStyle w:val="TAL"/>
              <w:rPr>
                <w:lang w:val="en-US"/>
              </w:rPr>
            </w:pPr>
          </w:p>
          <w:p w14:paraId="376966EB" w14:textId="77777777" w:rsidR="00B9678E" w:rsidRDefault="00B9678E" w:rsidP="006D0F0D">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19E1505" w14:textId="77777777" w:rsidR="00B9678E" w:rsidRDefault="00B9678E" w:rsidP="006D0F0D">
            <w:pPr>
              <w:pStyle w:val="TAL"/>
              <w:rPr>
                <w:lang w:val="en-US"/>
              </w:rPr>
            </w:pPr>
          </w:p>
          <w:p w14:paraId="08993DE2" w14:textId="77777777" w:rsidR="00B9678E" w:rsidRPr="00690A26" w:rsidRDefault="00B9678E" w:rsidP="006D0F0D">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79E7AB24" w14:textId="77777777" w:rsidR="00B9678E" w:rsidRPr="00690A26" w:rsidRDefault="00B9678E" w:rsidP="006D0F0D">
            <w:pPr>
              <w:pStyle w:val="TAL"/>
              <w:rPr>
                <w:lang w:val="en-US"/>
              </w:rPr>
            </w:pPr>
          </w:p>
          <w:p w14:paraId="479D6C14" w14:textId="77777777" w:rsidR="00B9678E" w:rsidRPr="00690A26" w:rsidRDefault="00B9678E" w:rsidP="006D0F0D">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D481999" w14:textId="77777777" w:rsidR="00B9678E" w:rsidRPr="00690A26" w:rsidRDefault="00B9678E" w:rsidP="006D0F0D">
            <w:pPr>
              <w:pStyle w:val="TAL"/>
            </w:pPr>
          </w:p>
          <w:p w14:paraId="520AF6B8" w14:textId="77777777" w:rsidR="00B9678E" w:rsidRPr="00690A26" w:rsidRDefault="00B9678E" w:rsidP="006D0F0D">
            <w:pPr>
              <w:pStyle w:val="TAL"/>
              <w:rPr>
                <w:rFonts w:cs="Arial"/>
                <w:szCs w:val="18"/>
              </w:rPr>
            </w:pPr>
            <w:r w:rsidRPr="00690A26">
              <w:t>See NOTE 2.</w:t>
            </w:r>
          </w:p>
        </w:tc>
      </w:tr>
      <w:tr w:rsidR="00B9678E" w:rsidRPr="00690A26" w14:paraId="51840E7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083C490A" w14:textId="77777777" w:rsidR="00B9678E" w:rsidRPr="00690A26" w:rsidRDefault="00B9678E" w:rsidP="006D0F0D">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BCAB4AA"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81A1CA"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8BFE3"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564AE4" w14:textId="77777777" w:rsidR="00B9678E" w:rsidRPr="00690A26" w:rsidRDefault="00B9678E" w:rsidP="006D0F0D">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B9678E" w:rsidRPr="00690A26" w14:paraId="725B650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2B5B1F" w14:textId="77777777" w:rsidR="00B9678E" w:rsidRPr="00690A26" w:rsidRDefault="00B9678E" w:rsidP="006D0F0D">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64538C13"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31B09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1263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34DCC9" w14:textId="77777777" w:rsidR="00B9678E" w:rsidRPr="00690A26" w:rsidRDefault="00B9678E" w:rsidP="006D0F0D">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3406D0B4" w14:textId="77777777" w:rsidR="00B9678E"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4816063" w14:textId="77777777" w:rsidR="00B9678E" w:rsidRPr="00690A26" w:rsidRDefault="00B9678E" w:rsidP="006D0F0D">
            <w:pPr>
              <w:pStyle w:val="TAL"/>
              <w:rPr>
                <w:rFonts w:cs="Arial"/>
                <w:szCs w:val="18"/>
              </w:rPr>
            </w:pPr>
            <w:r>
              <w:rPr>
                <w:rFonts w:cs="Arial"/>
                <w:szCs w:val="18"/>
              </w:rPr>
              <w:t>(NOTE 3) (NOTE 4)</w:t>
            </w:r>
          </w:p>
        </w:tc>
      </w:tr>
      <w:tr w:rsidR="00B9678E" w:rsidRPr="00690A26" w14:paraId="32C086C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73F4D5B" w14:textId="77777777" w:rsidR="00B9678E" w:rsidRPr="00690A26" w:rsidRDefault="00B9678E" w:rsidP="006D0F0D">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75C20" w14:textId="77777777" w:rsidR="00B9678E" w:rsidRPr="00690A26" w:rsidRDefault="00B9678E" w:rsidP="006D0F0D">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5F6B6" w14:textId="77777777" w:rsidR="00B9678E" w:rsidRPr="00690A26" w:rsidRDefault="00B9678E" w:rsidP="006D0F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6A213" w14:textId="77777777" w:rsidR="00B9678E" w:rsidRPr="00690A26" w:rsidRDefault="00B9678E" w:rsidP="006D0F0D">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0CF4736B" w14:textId="77777777" w:rsidR="00B9678E" w:rsidRDefault="00B9678E" w:rsidP="006D0F0D">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18FC9269" w14:textId="77777777" w:rsidR="00B9678E" w:rsidRDefault="00B9678E" w:rsidP="006D0F0D">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C898503" w14:textId="77777777" w:rsidR="00B9678E" w:rsidRPr="00690A26" w:rsidRDefault="00B9678E" w:rsidP="006D0F0D">
            <w:pPr>
              <w:pStyle w:val="TAL"/>
            </w:pPr>
            <w:r>
              <w:t>(NOTE 4)</w:t>
            </w:r>
          </w:p>
        </w:tc>
      </w:tr>
      <w:tr w:rsidR="00B9678E" w:rsidRPr="00690A26" w14:paraId="6F8DDAB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EFF4D19" w14:textId="77777777" w:rsidR="00B9678E" w:rsidRPr="00690A26" w:rsidRDefault="00B9678E" w:rsidP="006D0F0D">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3D7287"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F7298"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C0AFC"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E3040"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458DE4C3"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26C43DC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0B8794" w14:textId="77777777" w:rsidR="00B9678E" w:rsidRPr="00690A26" w:rsidRDefault="00B9678E" w:rsidP="006D0F0D">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55CF323" w14:textId="77777777" w:rsidR="00B9678E" w:rsidRPr="00690A26" w:rsidRDefault="00B9678E" w:rsidP="006D0F0D">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E84C4D"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3DD7E"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51B78" w14:textId="77777777" w:rsidR="00B9678E" w:rsidRPr="00690A26" w:rsidRDefault="00B9678E" w:rsidP="006D0F0D">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7CCB8542" w14:textId="77777777" w:rsidR="00B9678E" w:rsidRPr="00690A26" w:rsidRDefault="00B9678E" w:rsidP="006D0F0D">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B9678E" w:rsidRPr="00690A26" w14:paraId="37A5EAA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18388A9" w14:textId="77777777" w:rsidR="00B9678E" w:rsidRPr="00690A26" w:rsidRDefault="00B9678E" w:rsidP="006D0F0D">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E9529" w14:textId="77777777" w:rsidR="00B9678E" w:rsidRPr="00690A26" w:rsidRDefault="00B9678E" w:rsidP="006D0F0D">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4D1099"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29B18"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4B592"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4367151"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7883CAC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279AF3" w14:textId="77777777" w:rsidR="00B9678E" w:rsidRPr="00690A26" w:rsidRDefault="00B9678E" w:rsidP="006D0F0D">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1704267"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B0596F"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3E65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98555" w14:textId="77777777" w:rsidR="00B9678E" w:rsidRPr="00690A26" w:rsidRDefault="00B9678E" w:rsidP="006D0F0D">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27CCD7E9" w14:textId="77777777" w:rsidR="00B9678E" w:rsidRPr="00690A26"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B9678E" w:rsidRPr="00690A26" w14:paraId="333FB4F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080D69" w14:textId="77777777" w:rsidR="00B9678E" w:rsidRPr="00690A26" w:rsidRDefault="00B9678E" w:rsidP="006D0F0D">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16F76790" w14:textId="77777777" w:rsidR="00B9678E" w:rsidRPr="00690A26" w:rsidRDefault="00B9678E" w:rsidP="006D0F0D">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C4CC0E0" w14:textId="77777777" w:rsidR="00B9678E" w:rsidRPr="00690A26" w:rsidRDefault="00B9678E" w:rsidP="006D0F0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028BF"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7D2EC" w14:textId="77777777" w:rsidR="00B9678E" w:rsidRDefault="00B9678E" w:rsidP="006D0F0D">
            <w:pPr>
              <w:pStyle w:val="TAL"/>
              <w:rPr>
                <w:lang w:eastAsia="zh-CN"/>
              </w:rPr>
            </w:pPr>
            <w:r>
              <w:t>This IE shall be included when the NF service consumer in one PLMN or SNPN requests a service access authorization for an NF service producer from a different SNPN.</w:t>
            </w:r>
          </w:p>
          <w:p w14:paraId="5FE36FAA" w14:textId="77777777" w:rsidR="00B9678E" w:rsidRPr="00690A26" w:rsidRDefault="00B9678E" w:rsidP="006D0F0D">
            <w:pPr>
              <w:pStyle w:val="TAL"/>
            </w:pPr>
            <w:r>
              <w:rPr>
                <w:rFonts w:cs="Arial"/>
                <w:szCs w:val="18"/>
              </w:rPr>
              <w:t>When present, this IE shall contain the SNPN ID of the target SNPN (i.e., SNPN ID of the NF service producer).</w:t>
            </w:r>
          </w:p>
        </w:tc>
      </w:tr>
      <w:tr w:rsidR="00B9678E" w:rsidRPr="00690A26" w14:paraId="2D73BAD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E0EF46D" w14:textId="77777777" w:rsidR="00B9678E" w:rsidRPr="00690A26" w:rsidRDefault="00B9678E" w:rsidP="006D0F0D">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3BB03"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A2B86"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6776"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1BAAF" w14:textId="77777777" w:rsidR="00B9678E" w:rsidRPr="00690A26" w:rsidRDefault="00B9678E" w:rsidP="006D0F0D">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B9678E" w:rsidRPr="00690A26" w14:paraId="4430FE6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BD3C044" w14:textId="77777777" w:rsidR="00B9678E" w:rsidRPr="00690A26" w:rsidRDefault="00B9678E" w:rsidP="006D0F0D">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3DBB4" w14:textId="77777777" w:rsidR="00B9678E" w:rsidRPr="00690A26" w:rsidRDefault="00B9678E"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904A8C"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8EBFA"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D186E7" w14:textId="77777777" w:rsidR="00B9678E" w:rsidRPr="00690A26" w:rsidRDefault="00B9678E" w:rsidP="006D0F0D">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B9678E" w:rsidRPr="00690A26" w14:paraId="6A713AD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69D448C" w14:textId="77777777" w:rsidR="00B9678E" w:rsidRPr="00690A26" w:rsidRDefault="00B9678E" w:rsidP="006D0F0D">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A5B7FC7" w14:textId="77777777" w:rsidR="00B9678E" w:rsidRPr="00690A26" w:rsidRDefault="00B9678E"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41FC17" w14:textId="77777777" w:rsidR="00B9678E" w:rsidRPr="00690A26"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0CF81" w14:textId="77777777" w:rsidR="00B9678E" w:rsidRPr="00690A26" w:rsidRDefault="00B9678E"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D556D6" w14:textId="77777777" w:rsidR="00B9678E" w:rsidRPr="00690A26" w:rsidRDefault="00B9678E" w:rsidP="006D0F0D">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9678E" w:rsidRPr="00690A26" w14:paraId="1F414E1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4EA2D0F" w14:textId="77777777" w:rsidR="00B9678E" w:rsidRDefault="00B9678E" w:rsidP="006D0F0D">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6CF56B6" w14:textId="77777777" w:rsidR="00B9678E" w:rsidRDefault="00B9678E" w:rsidP="006D0F0D">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3E8226" w14:textId="77777777" w:rsidR="00B9678E"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3B35C"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4BC2C" w14:textId="77777777" w:rsidR="00B9678E" w:rsidRDefault="00B9678E" w:rsidP="006D0F0D">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4A439F41" w14:textId="77777777" w:rsidR="00B9678E" w:rsidRDefault="00B9678E" w:rsidP="006D0F0D">
            <w:pPr>
              <w:pStyle w:val="TAL"/>
              <w:rPr>
                <w:lang w:eastAsia="zh-CN"/>
              </w:rPr>
            </w:pPr>
            <w:r>
              <w:rPr>
                <w:rFonts w:cs="Arial"/>
                <w:szCs w:val="18"/>
              </w:rPr>
              <w:t>This may be used by the NRF to validate that the requester NF service consumer is allowed to access the target NF service instance. (NOTE 3)</w:t>
            </w:r>
          </w:p>
        </w:tc>
      </w:tr>
      <w:tr w:rsidR="00B9678E" w:rsidRPr="00690A26" w14:paraId="04EA6A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75D9B27" w14:textId="77777777" w:rsidR="00B9678E" w:rsidRDefault="00B9678E" w:rsidP="006D0F0D">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D15F5FE" w14:textId="77777777" w:rsidR="00B9678E" w:rsidRPr="00690A26" w:rsidRDefault="00B9678E" w:rsidP="006D0F0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8AEE68" w14:textId="77777777" w:rsidR="00B9678E" w:rsidRDefault="00B9678E" w:rsidP="006D0F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90385"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38C2D6" w14:textId="77777777" w:rsidR="00B9678E" w:rsidRDefault="00B9678E" w:rsidP="006D0F0D">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6C974416" w14:textId="77777777" w:rsidR="00B9678E" w:rsidRDefault="00B9678E" w:rsidP="006D0F0D">
            <w:pPr>
              <w:pStyle w:val="TAL"/>
            </w:pPr>
          </w:p>
          <w:p w14:paraId="021BF09D" w14:textId="77777777" w:rsidR="00B9678E" w:rsidRDefault="00B9678E" w:rsidP="006D0F0D">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B9678E" w:rsidRPr="00690A26" w14:paraId="49A2961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1074BF" w14:textId="77777777" w:rsidR="00B9678E" w:rsidRDefault="00B9678E"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25BA34A" w14:textId="77777777" w:rsidR="00B9678E" w:rsidRDefault="00B9678E" w:rsidP="006D0F0D">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94054C" w14:textId="77777777" w:rsidR="00B9678E" w:rsidRDefault="00B9678E"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99BE14F" w14:textId="77777777" w:rsidR="00B9678E" w:rsidRDefault="00B9678E"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C1F5860" w14:textId="77777777" w:rsidR="00B9678E" w:rsidRDefault="00B9678E" w:rsidP="006D0F0D">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298E0D57" w14:textId="77777777" w:rsidR="00B9678E" w:rsidRPr="00690A26" w:rsidRDefault="00B9678E" w:rsidP="006D0F0D">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C631EE" w:rsidRPr="00690A26" w14:paraId="066945EB" w14:textId="77777777" w:rsidTr="006D0F0D">
        <w:trPr>
          <w:jc w:val="center"/>
          <w:ins w:id="33"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1E6F5C3D" w14:textId="6372E4FE" w:rsidR="00C631EE" w:rsidRDefault="00EF0716" w:rsidP="006D0F0D">
            <w:pPr>
              <w:pStyle w:val="TAL"/>
              <w:rPr>
                <w:ins w:id="34" w:author="CT4#123-Huawei" w:date="2024-05-15T12:54:00Z"/>
                <w:rFonts w:eastAsia="DengXian"/>
                <w:lang w:eastAsia="zh-CN"/>
              </w:rPr>
            </w:pPr>
            <w:proofErr w:type="spellStart"/>
            <w:ins w:id="35" w:author="CT4#123-Huawei" w:date="2024-05-15T13:10:00Z">
              <w:r>
                <w:rPr>
                  <w:lang w:eastAsia="zh-CN"/>
                </w:rPr>
                <w:lastRenderedPageBreak/>
                <w:t>requester</w:t>
              </w:r>
            </w:ins>
            <w:ins w:id="36" w:author="CT4#123-Huawei" w:date="2024-05-15T13:09:00Z">
              <w:r>
                <w:rPr>
                  <w:lang w:eastAsia="zh-CN"/>
                </w:rPr>
                <w:t>InterInfoList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325937" w14:textId="16BBA7C6" w:rsidR="00C631EE" w:rsidRPr="009174AC" w:rsidRDefault="00EF0716" w:rsidP="006D0F0D">
            <w:pPr>
              <w:pStyle w:val="TAL"/>
              <w:rPr>
                <w:ins w:id="37" w:author="CT4#123-Huawei" w:date="2024-05-15T12:54:00Z"/>
                <w:rFonts w:eastAsia="DengXian"/>
              </w:rPr>
            </w:pPr>
            <w:proofErr w:type="gramStart"/>
            <w:ins w:id="38" w:author="CT4#123-Huawei" w:date="2024-05-15T13:09:00Z">
              <w:r>
                <w:rPr>
                  <w:lang w:eastAsia="zh-CN"/>
                </w:rPr>
                <w:t>array(</w:t>
              </w:r>
              <w:proofErr w:type="spellStart"/>
              <w:proofErr w:type="gramEnd"/>
              <w:r>
                <w:rPr>
                  <w:lang w:eastAsia="zh-CN"/>
                </w:rPr>
                <w:t>MlModelInterInfo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9570A3" w14:textId="07083DCB" w:rsidR="00C631EE" w:rsidRPr="009174AC" w:rsidRDefault="00EA0F15" w:rsidP="006D0F0D">
            <w:pPr>
              <w:pStyle w:val="TAC"/>
              <w:rPr>
                <w:ins w:id="39" w:author="CT4#123-Huawei" w:date="2024-05-15T12:54:00Z"/>
                <w:rFonts w:eastAsia="DengXian"/>
              </w:rPr>
            </w:pPr>
            <w:ins w:id="40" w:author="CT4#123-Huawei" w:date="2024-05-15T13:11: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470F1F5D" w14:textId="48866CB3" w:rsidR="00C631EE" w:rsidRPr="009174AC" w:rsidRDefault="00D50538" w:rsidP="006D0F0D">
            <w:pPr>
              <w:pStyle w:val="TAL"/>
              <w:rPr>
                <w:ins w:id="41" w:author="CT4#123-Huawei" w:date="2024-05-15T12:54:00Z"/>
                <w:rFonts w:eastAsia="DengXian"/>
              </w:rPr>
            </w:pPr>
            <w:proofErr w:type="gramStart"/>
            <w:ins w:id="42" w:author="CT4#123-Huawei" w:date="2024-05-15T13:10:00Z">
              <w:r>
                <w:rPr>
                  <w:rFonts w:eastAsia="DengXian"/>
                </w:rPr>
                <w:t>0..N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A332042" w14:textId="00CFE733" w:rsidR="00C631EE" w:rsidRPr="009174AC" w:rsidRDefault="00EA0F15" w:rsidP="006D0F0D">
            <w:pPr>
              <w:pStyle w:val="TAL"/>
              <w:rPr>
                <w:ins w:id="43" w:author="CT4#123-Huawei" w:date="2024-05-15T12:54:00Z"/>
                <w:rFonts w:eastAsia="DengXian" w:cs="Arial"/>
                <w:szCs w:val="18"/>
              </w:rPr>
            </w:pPr>
            <w:ins w:id="44" w:author="CT4#123-Huawei" w:date="2024-05-15T13:11:00Z">
              <w:r>
                <w:rPr>
                  <w:lang w:eastAsia="en-GB"/>
                </w:rPr>
                <w:t xml:space="preserve">This IE may be included if </w:t>
              </w:r>
            </w:ins>
            <w:ins w:id="45" w:author="CT4#123-Huawei" w:date="2024-05-15T13:10:00Z">
              <w:r w:rsidR="006D0F0D">
                <w:rPr>
                  <w:lang w:eastAsia="en-GB"/>
                </w:rPr>
                <w:t xml:space="preserve">the </w:t>
              </w:r>
              <w:r w:rsidR="006D0F0D" w:rsidRPr="009D62FD">
                <w:rPr>
                  <w:lang w:eastAsia="en-GB"/>
                </w:rPr>
                <w:t>NF Service consumer is NWDAF containing MTLF</w:t>
              </w:r>
            </w:ins>
            <w:ins w:id="46" w:author="CT4#123-Huawei" w:date="2024-05-15T13:11:00Z">
              <w:r>
                <w:rPr>
                  <w:lang w:eastAsia="en-GB"/>
                </w:rPr>
                <w:t>.</w:t>
              </w:r>
            </w:ins>
            <w:ins w:id="47" w:author="CT4#123-Huawei" w:date="2024-05-15T13:10:00Z">
              <w:r w:rsidR="006D0F0D" w:rsidRPr="009D62FD">
                <w:rPr>
                  <w:lang w:eastAsia="en-GB"/>
                </w:rPr>
                <w:t xml:space="preserve"> </w:t>
              </w:r>
            </w:ins>
            <w:ins w:id="48" w:author="CT4#123-Huawei" w:date="2024-05-15T13:11:00Z">
              <w:r>
                <w:rPr>
                  <w:lang w:eastAsia="en-GB"/>
                </w:rPr>
                <w:t>The IE</w:t>
              </w:r>
            </w:ins>
            <w:ins w:id="49" w:author="CT4#123-Huawei" w:date="2024-05-15T13:10:00Z">
              <w:r w:rsidR="006D0F0D" w:rsidRPr="009D62FD">
                <w:rPr>
                  <w:lang w:eastAsia="en-GB"/>
                </w:rPr>
                <w:t xml:space="preserve"> </w:t>
              </w:r>
            </w:ins>
            <w:ins w:id="50" w:author="CT4#123-Huawei" w:date="2024-05-15T13:12:00Z">
              <w:r>
                <w:rPr>
                  <w:lang w:eastAsia="en-GB"/>
                </w:rPr>
                <w:t>contains the</w:t>
              </w:r>
            </w:ins>
            <w:ins w:id="51" w:author="CT4#123-Huawei" w:date="2024-05-15T13:10:00Z">
              <w:r w:rsidR="006D0F0D" w:rsidRPr="009D62FD">
                <w:rPr>
                  <w:lang w:eastAsia="en-GB"/>
                </w:rPr>
                <w:t xml:space="preserve"> </w:t>
              </w:r>
              <w:r w:rsidR="006D0F0D">
                <w:rPr>
                  <w:lang w:eastAsia="en-GB"/>
                </w:rPr>
                <w:t>I</w:t>
              </w:r>
              <w:r w:rsidR="006D0F0D" w:rsidRPr="009D62FD">
                <w:rPr>
                  <w:lang w:eastAsia="en-GB"/>
                </w:rPr>
                <w:t xml:space="preserve">nteroperability indicator </w:t>
              </w:r>
            </w:ins>
            <w:ins w:id="52" w:author="CT4#123-Huawei" w:date="2024-05-15T13:12:00Z">
              <w:r>
                <w:rPr>
                  <w:lang w:eastAsia="en-GB"/>
                </w:rPr>
                <w:t xml:space="preserve">of the requester </w:t>
              </w:r>
            </w:ins>
            <w:ins w:id="53" w:author="CT4#123-Huawei" w:date="2024-05-15T13:10:00Z">
              <w:r w:rsidR="006D0F0D" w:rsidRPr="009D62FD">
                <w:rPr>
                  <w:lang w:eastAsia="en-GB"/>
                </w:rPr>
                <w:t>per Analytics ID</w:t>
              </w:r>
            </w:ins>
            <w:ins w:id="54" w:author="CT4#123-Huawei" w:date="2024-05-15T13:16:00Z">
              <w:r w:rsidR="00946E34">
                <w:rPr>
                  <w:lang w:eastAsia="en-GB"/>
                </w:rPr>
                <w:t xml:space="preserve"> (see </w:t>
              </w:r>
              <w:r w:rsidR="00946E34">
                <w:rPr>
                  <w:lang w:val="en-US"/>
                </w:rPr>
                <w:t>Annex</w:t>
              </w:r>
            </w:ins>
            <w:ins w:id="55" w:author="CT4#123-Huawei" w:date="2024-05-15T13:17:00Z">
              <w:r w:rsidR="00946E34">
                <w:rPr>
                  <w:lang w:val="en-US"/>
                </w:rPr>
                <w:t> </w:t>
              </w:r>
            </w:ins>
            <w:ins w:id="56" w:author="CT4#123-Huawei" w:date="2024-05-15T13:16:00Z">
              <w:r w:rsidR="00946E34">
                <w:rPr>
                  <w:lang w:val="en-US"/>
                </w:rPr>
                <w:t>X.10</w:t>
              </w:r>
              <w:r w:rsidR="00946E34" w:rsidRPr="00690A26">
                <w:rPr>
                  <w:lang w:val="en-US"/>
                </w:rPr>
                <w:t xml:space="preserve"> of 3GPP TS 33.501 [15]</w:t>
              </w:r>
              <w:r w:rsidR="00946E34">
                <w:rPr>
                  <w:lang w:eastAsia="en-GB"/>
                </w:rPr>
                <w:t>)</w:t>
              </w:r>
            </w:ins>
            <w:ins w:id="57" w:author="CT4#123-Huawei" w:date="2024-05-16T09:03:00Z">
              <w:r w:rsidR="007C1454">
                <w:rPr>
                  <w:lang w:eastAsia="en-GB"/>
                </w:rPr>
                <w:t>.</w:t>
              </w:r>
            </w:ins>
          </w:p>
        </w:tc>
      </w:tr>
      <w:tr w:rsidR="00B9678E" w:rsidRPr="00690A26" w14:paraId="13DF44DA" w14:textId="77777777" w:rsidTr="006D0F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65AE03" w14:textId="77777777" w:rsidR="00B9678E" w:rsidRPr="00690A26" w:rsidRDefault="00B9678E" w:rsidP="006D0F0D">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0D19895" w14:textId="77777777" w:rsidR="00B9678E" w:rsidRDefault="00B9678E" w:rsidP="006D0F0D">
            <w:pPr>
              <w:pStyle w:val="TAN"/>
            </w:pPr>
            <w:r w:rsidRPr="00690A26">
              <w:t>NOTE 2:</w:t>
            </w:r>
            <w:r w:rsidRPr="00690A26">
              <w:tab/>
              <w:t>Though scope attribute is optional as per IETF RFC 6749 [16], it is mandatory for 3GPP as per 3GPP TS 33.501 [15].</w:t>
            </w:r>
          </w:p>
          <w:p w14:paraId="43D770C2" w14:textId="77777777" w:rsidR="00B9678E" w:rsidRDefault="00B9678E" w:rsidP="006D0F0D">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B0D9A25" w14:textId="77777777" w:rsidR="00B9678E" w:rsidRPr="00690A26" w:rsidRDefault="00B9678E" w:rsidP="006D0F0D">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76116A4" w14:textId="77777777" w:rsidR="00B9678E" w:rsidRDefault="00B9678E" w:rsidP="00B9678E"/>
    <w:p w14:paraId="62AE7B4D" w14:textId="77777777" w:rsidR="00B9678E" w:rsidRDefault="00B9678E" w:rsidP="00B9678E">
      <w:pPr>
        <w:pStyle w:val="EX"/>
      </w:pPr>
      <w:r>
        <w:t>EXAMPLE:</w:t>
      </w:r>
    </w:p>
    <w:p w14:paraId="5ABD1E33" w14:textId="77777777" w:rsidR="00B9678E" w:rsidRDefault="00B9678E" w:rsidP="00B9678E">
      <w:pPr>
        <w:ind w:left="284"/>
      </w:pPr>
      <w:r>
        <w:t>The following is an example of an Access Token Request message, with a request body encoded as x-www-form-</w:t>
      </w:r>
      <w:proofErr w:type="spellStart"/>
      <w:r>
        <w:t>urlencoded</w:t>
      </w:r>
      <w:proofErr w:type="spellEnd"/>
      <w:r>
        <w:t>, with following input parameters:</w:t>
      </w:r>
    </w:p>
    <w:p w14:paraId="243C7394" w14:textId="77777777" w:rsidR="00B9678E" w:rsidRPr="00751CF8" w:rsidRDefault="00B9678E" w:rsidP="00B9678E">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E2AC191" w14:textId="77777777" w:rsidR="00B9678E" w:rsidRPr="00915D68" w:rsidRDefault="00B9678E" w:rsidP="00B9678E">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950B87D" w14:textId="77777777" w:rsidR="00B9678E" w:rsidRPr="00915D68" w:rsidRDefault="00B9678E" w:rsidP="00B9678E">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8C23A98" w14:textId="77777777" w:rsidR="00B9678E" w:rsidRPr="00915D68" w:rsidRDefault="00B9678E" w:rsidP="00B9678E">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4E4ED958" w14:textId="77777777" w:rsidR="00B9678E" w:rsidRDefault="00B9678E" w:rsidP="00B9678E">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41F4F630" w14:textId="77777777" w:rsidR="00B9678E" w:rsidRDefault="00B9678E" w:rsidP="00B9678E">
      <w:pPr>
        <w:pStyle w:val="B1"/>
        <w:rPr>
          <w:lang w:val="en-US"/>
        </w:rPr>
      </w:pPr>
      <w:r>
        <w:rPr>
          <w:lang w:val="en-US"/>
        </w:rPr>
        <w:t>-</w:t>
      </w:r>
      <w:r>
        <w:rPr>
          <w:lang w:val="en-US"/>
        </w:rPr>
        <w:tab/>
        <w:t>PLMN ID of the NF Service Producer: MCC=321, MNC=654</w:t>
      </w:r>
    </w:p>
    <w:p w14:paraId="6D955485" w14:textId="77777777" w:rsidR="00B9678E" w:rsidRDefault="00B9678E" w:rsidP="00B9678E">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4D85E4B" w14:textId="77777777" w:rsidR="00B9678E" w:rsidRDefault="00B9678E" w:rsidP="00B9678E">
      <w:pPr>
        <w:pStyle w:val="B1"/>
        <w:rPr>
          <w:lang w:val="en-US"/>
        </w:rPr>
      </w:pPr>
      <w:r>
        <w:rPr>
          <w:lang w:val="en-US"/>
        </w:rPr>
        <w:t>-</w:t>
      </w:r>
      <w:r>
        <w:rPr>
          <w:lang w:val="en-US"/>
        </w:rPr>
        <w:tab/>
        <w:t>NSIs of the NF Service Producer: "Slice A, instance 1" and "Slice B, instance 2"</w:t>
      </w:r>
    </w:p>
    <w:p w14:paraId="4BA60CFB" w14:textId="77777777" w:rsidR="00B9678E" w:rsidRDefault="00B9678E" w:rsidP="00B9678E">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C4CD9B1" w14:textId="77777777" w:rsidR="00B9678E" w:rsidRDefault="00B9678E" w:rsidP="00B9678E">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B483357" w14:textId="77777777" w:rsidR="00B9678E" w:rsidRDefault="00B9678E" w:rsidP="00B9678E">
      <w:pPr>
        <w:pStyle w:val="PL"/>
        <w:ind w:left="568"/>
        <w:rPr>
          <w:lang w:val="en-US"/>
        </w:rPr>
      </w:pPr>
      <w:r w:rsidRPr="00915D68">
        <w:rPr>
          <w:lang w:val="en-US"/>
        </w:rPr>
        <w:t>grant_type=client_credentials</w:t>
      </w:r>
    </w:p>
    <w:p w14:paraId="4BE67ADA" w14:textId="77777777" w:rsidR="00B9678E" w:rsidRDefault="00B9678E" w:rsidP="00B9678E">
      <w:pPr>
        <w:pStyle w:val="PL"/>
        <w:ind w:left="568"/>
        <w:rPr>
          <w:lang w:val="en-US"/>
        </w:rPr>
      </w:pPr>
      <w:r w:rsidRPr="005669E5">
        <w:rPr>
          <w:b/>
          <w:bCs/>
          <w:lang w:val="en-US"/>
        </w:rPr>
        <w:t>&amp;</w:t>
      </w:r>
      <w:r w:rsidRPr="00915D68">
        <w:rPr>
          <w:lang w:val="en-US"/>
        </w:rPr>
        <w:t>nfInstanceId=4e0b2760-0356-42c4-b739-8d6aaa491b63</w:t>
      </w:r>
    </w:p>
    <w:p w14:paraId="6403ECE9" w14:textId="77777777" w:rsidR="00B9678E" w:rsidRDefault="00B9678E" w:rsidP="00B9678E">
      <w:pPr>
        <w:pStyle w:val="PL"/>
        <w:ind w:left="568"/>
        <w:rPr>
          <w:lang w:val="en-US"/>
        </w:rPr>
      </w:pPr>
      <w:r w:rsidRPr="005669E5">
        <w:rPr>
          <w:b/>
          <w:bCs/>
          <w:lang w:val="en-US"/>
        </w:rPr>
        <w:t>&amp;</w:t>
      </w:r>
      <w:r w:rsidRPr="00915D68">
        <w:rPr>
          <w:lang w:val="en-US"/>
        </w:rPr>
        <w:t>nfType=AMF</w:t>
      </w:r>
    </w:p>
    <w:p w14:paraId="05A4A02F" w14:textId="77777777" w:rsidR="00B9678E" w:rsidRDefault="00B9678E" w:rsidP="00B9678E">
      <w:pPr>
        <w:pStyle w:val="PL"/>
        <w:ind w:left="568"/>
        <w:rPr>
          <w:lang w:val="en-US"/>
        </w:rPr>
      </w:pPr>
      <w:r w:rsidRPr="005669E5">
        <w:rPr>
          <w:b/>
          <w:bCs/>
          <w:lang w:val="en-US"/>
        </w:rPr>
        <w:t>&amp;</w:t>
      </w:r>
      <w:r w:rsidRPr="00915D68">
        <w:rPr>
          <w:lang w:val="en-US"/>
        </w:rPr>
        <w:t>targetNfType=UDM</w:t>
      </w:r>
    </w:p>
    <w:p w14:paraId="17A1D004" w14:textId="77777777" w:rsidR="00B9678E" w:rsidRDefault="00B9678E" w:rsidP="00B9678E">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5B5F1FC" w14:textId="77777777" w:rsidR="00B9678E" w:rsidRDefault="00B9678E" w:rsidP="00B9678E">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201123CB" w14:textId="77777777" w:rsidR="00B9678E" w:rsidRDefault="00B9678E" w:rsidP="00B9678E">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4C96F504" w14:textId="77777777" w:rsidR="00B9678E" w:rsidRDefault="00B9678E" w:rsidP="00B9678E">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642853A" w14:textId="77777777" w:rsidR="00B9678E" w:rsidRDefault="00B9678E" w:rsidP="00B9678E">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50FDD5B1" w14:textId="77777777" w:rsidR="00B9678E" w:rsidRDefault="00B9678E" w:rsidP="00B9678E">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4FBB60D" w14:textId="77777777" w:rsidR="00B9678E" w:rsidRDefault="00B9678E" w:rsidP="00B9678E">
      <w:pPr>
        <w:pStyle w:val="PL"/>
        <w:ind w:left="284"/>
        <w:rPr>
          <w:lang w:val="en-US"/>
        </w:rPr>
      </w:pPr>
    </w:p>
    <w:p w14:paraId="3783E6E4" w14:textId="77777777" w:rsidR="00B9678E" w:rsidRDefault="00B9678E" w:rsidP="00B9678E">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5A3D8E52" w14:textId="77777777" w:rsidR="00B9678E" w:rsidRDefault="00B9678E" w:rsidP="00B9678E">
      <w:pPr>
        <w:pStyle w:val="PL"/>
        <w:ind w:left="568"/>
        <w:rPr>
          <w:lang w:val="en-US"/>
        </w:rPr>
      </w:pPr>
      <w:r>
        <w:rPr>
          <w:lang w:val="en-US"/>
        </w:rPr>
        <w:t>POST /oauth2/token</w:t>
      </w:r>
    </w:p>
    <w:p w14:paraId="0689C34C" w14:textId="77777777" w:rsidR="00B9678E" w:rsidRDefault="00B9678E" w:rsidP="00B9678E">
      <w:pPr>
        <w:pStyle w:val="PL"/>
        <w:ind w:left="568"/>
        <w:rPr>
          <w:lang w:val="en-US"/>
        </w:rPr>
      </w:pPr>
      <w:r>
        <w:rPr>
          <w:lang w:val="en-US"/>
        </w:rPr>
        <w:t>Content-Type: application/x-www-form-urlencoded</w:t>
      </w:r>
    </w:p>
    <w:p w14:paraId="6E15F679" w14:textId="77777777" w:rsidR="00B9678E" w:rsidRDefault="00B9678E" w:rsidP="00B9678E">
      <w:pPr>
        <w:pStyle w:val="PL"/>
        <w:ind w:left="568"/>
        <w:rPr>
          <w:lang w:val="en-US"/>
        </w:rPr>
      </w:pPr>
      <w:r w:rsidRPr="001D5DB3">
        <w:rPr>
          <w:lang w:val="en-US"/>
        </w:rPr>
        <w:t>Accept: application/json</w:t>
      </w:r>
    </w:p>
    <w:p w14:paraId="5B9D852E" w14:textId="77777777" w:rsidR="00B9678E" w:rsidRDefault="00B9678E" w:rsidP="00B9678E">
      <w:pPr>
        <w:pStyle w:val="PL"/>
        <w:ind w:left="568"/>
        <w:rPr>
          <w:lang w:val="en-US"/>
        </w:rPr>
      </w:pPr>
    </w:p>
    <w:p w14:paraId="450B0E0D" w14:textId="77777777" w:rsidR="00B9678E" w:rsidRDefault="00B9678E" w:rsidP="00B9678E">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w:t>
      </w:r>
      <w:r w:rsidRPr="00915D68">
        <w:rPr>
          <w:lang w:val="en-US"/>
        </w:rPr>
        <w:lastRenderedPageBreak/>
        <w:t>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426E87B" w14:textId="77777777" w:rsidR="00B9678E" w:rsidRPr="00523945" w:rsidRDefault="00B9678E" w:rsidP="00B9678E">
      <w:pPr>
        <w:rPr>
          <w:lang w:val="en-US"/>
        </w:rPr>
      </w:pPr>
    </w:p>
    <w:p w14:paraId="653E9094" w14:textId="7D390609" w:rsidR="009D7FEB" w:rsidRPr="00B9678E" w:rsidRDefault="009D7FEB" w:rsidP="009D7FEB">
      <w:pPr>
        <w:pStyle w:val="CRCoverPage"/>
        <w:spacing w:after="0"/>
        <w:rPr>
          <w:noProof/>
          <w:sz w:val="8"/>
          <w:szCs w:val="8"/>
          <w:lang w:val="en-US"/>
        </w:rPr>
      </w:pPr>
    </w:p>
    <w:p w14:paraId="0FA97A83" w14:textId="77777777" w:rsidR="00B9678E" w:rsidRDefault="00B9678E" w:rsidP="009D7FEB">
      <w:pPr>
        <w:pStyle w:val="CRCoverPage"/>
        <w:spacing w:after="0"/>
        <w:rPr>
          <w:noProof/>
          <w:sz w:val="8"/>
          <w:szCs w:val="8"/>
        </w:rPr>
      </w:pPr>
    </w:p>
    <w:p w14:paraId="2C3D71FB" w14:textId="392EF9C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9678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6B67A" w14:textId="77777777" w:rsidR="00107B80" w:rsidRPr="00690A26" w:rsidRDefault="00107B80" w:rsidP="00107B80">
      <w:pPr>
        <w:pStyle w:val="Heading5"/>
      </w:pPr>
      <w:bookmarkStart w:id="58" w:name="_Toc24937799"/>
      <w:bookmarkStart w:id="59" w:name="_Toc33962619"/>
      <w:bookmarkStart w:id="60" w:name="_Toc42883388"/>
      <w:bookmarkStart w:id="61" w:name="_Toc49733256"/>
      <w:bookmarkStart w:id="62" w:name="_Toc56690906"/>
      <w:bookmarkStart w:id="63" w:name="_Toc162420859"/>
      <w:bookmarkStart w:id="64" w:name="_Toc24937836"/>
      <w:bookmarkStart w:id="65" w:name="_Toc33962656"/>
      <w:bookmarkStart w:id="66" w:name="_Toc42883425"/>
      <w:bookmarkStart w:id="67" w:name="_Toc49733293"/>
      <w:bookmarkStart w:id="68" w:name="_Toc56690943"/>
      <w:bookmarkStart w:id="69" w:name="_Toc162420902"/>
      <w:r w:rsidRPr="00690A26">
        <w:lastRenderedPageBreak/>
        <w:t>6.3.5.2.4</w:t>
      </w:r>
      <w:r w:rsidRPr="00690A26">
        <w:tab/>
        <w:t xml:space="preserve">Type: </w:t>
      </w:r>
      <w:proofErr w:type="spellStart"/>
      <w:r w:rsidRPr="00690A26">
        <w:t>AccessTokenClaims</w:t>
      </w:r>
      <w:bookmarkEnd w:id="58"/>
      <w:bookmarkEnd w:id="59"/>
      <w:bookmarkEnd w:id="60"/>
      <w:bookmarkEnd w:id="61"/>
      <w:bookmarkEnd w:id="62"/>
      <w:bookmarkEnd w:id="63"/>
      <w:proofErr w:type="spellEnd"/>
    </w:p>
    <w:p w14:paraId="31E35A3C" w14:textId="77777777" w:rsidR="00107B80" w:rsidRPr="00690A26" w:rsidRDefault="00107B80" w:rsidP="00107B8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7B80" w:rsidRPr="00690A26" w14:paraId="4FA6B55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0989A2" w14:textId="77777777" w:rsidR="00107B80" w:rsidRPr="00690A26" w:rsidRDefault="00107B80"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F203E3" w14:textId="77777777" w:rsidR="00107B80" w:rsidRPr="00690A26" w:rsidRDefault="00107B80"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BF502" w14:textId="77777777" w:rsidR="00107B80" w:rsidRPr="00690A26" w:rsidRDefault="00107B80"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430386" w14:textId="77777777" w:rsidR="00107B80" w:rsidRPr="00690A26" w:rsidRDefault="00107B80"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B158E" w14:textId="77777777" w:rsidR="00107B80" w:rsidRPr="00690A26" w:rsidRDefault="00107B80" w:rsidP="006D0F0D">
            <w:pPr>
              <w:pStyle w:val="TAH"/>
              <w:rPr>
                <w:rFonts w:cs="Arial"/>
                <w:szCs w:val="18"/>
              </w:rPr>
            </w:pPr>
            <w:r w:rsidRPr="00690A26">
              <w:rPr>
                <w:rFonts w:cs="Arial"/>
                <w:szCs w:val="18"/>
              </w:rPr>
              <w:t>Description</w:t>
            </w:r>
          </w:p>
        </w:tc>
      </w:tr>
      <w:tr w:rsidR="00107B80" w:rsidRPr="00690A26" w14:paraId="2C8639F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8697E7" w14:textId="77777777" w:rsidR="00107B80" w:rsidRPr="00690A26" w:rsidRDefault="00107B80" w:rsidP="006D0F0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B7E4A97"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005C3F"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DFAB1C"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B44349"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107B80" w:rsidRPr="00690A26" w14:paraId="57693CE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4696DAD" w14:textId="77777777" w:rsidR="00107B80" w:rsidRPr="00690A26" w:rsidRDefault="00107B80" w:rsidP="006D0F0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BA1563F"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684E8"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D57FD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96207D"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07B80" w:rsidRPr="00690A26" w14:paraId="6833DB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B51DCBA" w14:textId="77777777" w:rsidR="00107B80" w:rsidRPr="00690A26" w:rsidRDefault="00107B80" w:rsidP="006D0F0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E8DCCFA" w14:textId="77777777" w:rsidR="00107B80" w:rsidRPr="00690A26" w:rsidRDefault="00107B80" w:rsidP="006D0F0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0FD3A9B"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BE3775" w14:textId="77777777" w:rsidR="00107B80" w:rsidRPr="00690A26" w:rsidRDefault="00107B80" w:rsidP="006D0F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253C1" w14:textId="77777777" w:rsidR="00107B80" w:rsidRPr="00690A26" w:rsidRDefault="00107B80" w:rsidP="006D0F0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07B80" w:rsidRPr="00690A26" w14:paraId="08A476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CDCF7" w14:textId="77777777" w:rsidR="00107B80" w:rsidRPr="00690A26" w:rsidRDefault="00107B80" w:rsidP="006D0F0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365B45D" w14:textId="77777777" w:rsidR="00107B80" w:rsidRPr="00690A26" w:rsidRDefault="00107B80"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FC53C50"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A78B8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A071F0" w14:textId="77777777" w:rsidR="00107B80" w:rsidRPr="00690A26" w:rsidRDefault="00107B80" w:rsidP="006D0F0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103FF183" w14:textId="77777777" w:rsidR="00107B80" w:rsidRPr="00690A26" w:rsidRDefault="00107B80" w:rsidP="006D0F0D">
            <w:pPr>
              <w:pStyle w:val="TAL"/>
              <w:rPr>
                <w:lang w:val="en-US"/>
              </w:rPr>
            </w:pPr>
          </w:p>
          <w:p w14:paraId="0020E2AB" w14:textId="77777777" w:rsidR="00107B80" w:rsidRPr="00690A26" w:rsidRDefault="00107B80" w:rsidP="006D0F0D">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107B80" w:rsidRPr="00690A26" w14:paraId="4D7720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EE85A" w14:textId="77777777" w:rsidR="00107B80" w:rsidRPr="00690A26" w:rsidRDefault="00107B80" w:rsidP="006D0F0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1D47DEE" w14:textId="77777777" w:rsidR="00107B80" w:rsidRPr="00690A26" w:rsidRDefault="00107B80" w:rsidP="006D0F0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FEFFBBA"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98CBB7"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BE758" w14:textId="77777777" w:rsidR="00107B80" w:rsidRPr="00690A26" w:rsidRDefault="00107B80" w:rsidP="006D0F0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07B80" w:rsidRPr="00690A26" w14:paraId="7E37E01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6E1AD024" w14:textId="77777777" w:rsidR="00107B80" w:rsidRPr="00690A26" w:rsidRDefault="00107B80" w:rsidP="006D0F0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AFD4D7"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84F4FB"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B6EF7E"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0E71FE" w14:textId="77777777" w:rsidR="00107B80" w:rsidRPr="00690A26" w:rsidRDefault="00107B80" w:rsidP="006D0F0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3F6DF5C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09D6CE9" w14:textId="77777777" w:rsidR="00107B80" w:rsidRPr="00690A26" w:rsidRDefault="00107B80" w:rsidP="006D0F0D">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7267FF48" w14:textId="77777777" w:rsidR="00107B80" w:rsidRPr="00690A26" w:rsidRDefault="00107B80" w:rsidP="006D0F0D">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AB968CA" w14:textId="77777777" w:rsidR="00107B80" w:rsidRPr="00690A26" w:rsidRDefault="00107B80" w:rsidP="006D0F0D">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5F5DC22" w14:textId="77777777" w:rsidR="00107B80" w:rsidRPr="00690A26" w:rsidRDefault="00107B80" w:rsidP="006D0F0D">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540ADA85" w14:textId="77777777" w:rsidR="00107B80" w:rsidRPr="00690A26" w:rsidRDefault="00107B80" w:rsidP="006D0F0D">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07B80" w:rsidRPr="00690A26" w14:paraId="3031BD66"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87BE9B3" w14:textId="77777777" w:rsidR="00107B80" w:rsidRPr="00690A26" w:rsidRDefault="00107B80" w:rsidP="006D0F0D">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1809F"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7032B2"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55B5D3"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2D2D5B" w14:textId="77777777" w:rsidR="00107B80" w:rsidRPr="00690A26" w:rsidRDefault="00107B80" w:rsidP="006D0F0D">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72F557FE"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F3BB483" w14:textId="77777777" w:rsidR="00107B80" w:rsidRPr="00690A26" w:rsidRDefault="00107B80" w:rsidP="006D0F0D">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0890A37" w14:textId="77777777" w:rsidR="00107B80" w:rsidRPr="00690A26" w:rsidRDefault="00107B80" w:rsidP="006D0F0D">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59A6F1" w14:textId="77777777" w:rsidR="00107B80" w:rsidRPr="00690A26" w:rsidRDefault="00107B80" w:rsidP="006D0F0D">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E661F8D" w14:textId="77777777" w:rsidR="00107B80" w:rsidRPr="00690A26" w:rsidRDefault="00107B80" w:rsidP="006D0F0D">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D5404F" w14:textId="77777777" w:rsidR="00107B80" w:rsidRDefault="00107B80" w:rsidP="006D0F0D">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1610F99C" w14:textId="77777777" w:rsidR="00107B80" w:rsidRDefault="00107B80" w:rsidP="006D0F0D">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4448029" w14:textId="77777777" w:rsidR="00107B80" w:rsidRPr="00690A26" w:rsidRDefault="00107B80" w:rsidP="006D0F0D">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07B80" w:rsidRPr="00690A26" w14:paraId="7A2CCFF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3DA6D4" w14:textId="77777777" w:rsidR="00107B80" w:rsidRPr="00690A26" w:rsidRDefault="00107B80" w:rsidP="006D0F0D">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60115" w14:textId="77777777" w:rsidR="00107B80" w:rsidRPr="00690A26" w:rsidRDefault="00107B80"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47C4F"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1E24E"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438AB3"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2075B59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4340A62" w14:textId="77777777" w:rsidR="00107B80" w:rsidRPr="00690A26" w:rsidRDefault="00107B80" w:rsidP="006D0F0D">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7F139C" w14:textId="77777777" w:rsidR="00107B80" w:rsidRPr="00690A26" w:rsidRDefault="00107B80"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2048D9"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8C5D"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F0BC54"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1A57CF3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EC50C5E" w14:textId="77777777" w:rsidR="00107B80" w:rsidRPr="00690A26" w:rsidRDefault="00107B80" w:rsidP="006D0F0D">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878652A" w14:textId="77777777" w:rsidR="00107B80" w:rsidRPr="00690A26" w:rsidRDefault="00107B80"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CDCF21" w14:textId="77777777" w:rsidR="00107B80" w:rsidRPr="00690A26" w:rsidRDefault="00107B80"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FFAC7" w14:textId="77777777" w:rsidR="00107B80" w:rsidRPr="00690A26" w:rsidRDefault="00107B80"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94A3AD" w14:textId="77777777" w:rsidR="00107B80" w:rsidRPr="00690A26" w:rsidRDefault="00107B80" w:rsidP="006D0F0D">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07B80" w:rsidRPr="00690A26" w14:paraId="41ED95A9"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5B5EACB" w14:textId="77777777" w:rsidR="00107B80" w:rsidRDefault="00107B80" w:rsidP="006D0F0D">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FD37DA" w14:textId="77777777" w:rsidR="00107B80" w:rsidRDefault="00107B80" w:rsidP="006D0F0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547252" w14:textId="77777777" w:rsidR="00107B80" w:rsidRDefault="00107B80" w:rsidP="006D0F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2A29D" w14:textId="77777777" w:rsidR="00107B80" w:rsidRDefault="00107B80" w:rsidP="006D0F0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50707" w14:textId="77777777" w:rsidR="00107B80" w:rsidRDefault="00107B80" w:rsidP="006D0F0D">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2BB4E8B" w14:textId="77777777" w:rsidR="00107B80" w:rsidRDefault="00107B80" w:rsidP="006D0F0D">
            <w:pPr>
              <w:pStyle w:val="TAL"/>
              <w:rPr>
                <w:lang w:val="en-US"/>
              </w:rPr>
            </w:pPr>
            <w:r>
              <w:rPr>
                <w:rFonts w:cs="Arial"/>
                <w:szCs w:val="18"/>
              </w:rPr>
              <w:t>When present, this IE shall contain the NF Service Set ID of the NF Service Producer for which the access token is applicable.</w:t>
            </w:r>
          </w:p>
          <w:p w14:paraId="56C0EA69" w14:textId="77777777" w:rsidR="00107B80" w:rsidRDefault="00107B80" w:rsidP="006D0F0D">
            <w:pPr>
              <w:pStyle w:val="TAL"/>
              <w:rPr>
                <w:lang w:eastAsia="zh-CN"/>
              </w:rPr>
            </w:pPr>
            <w:r>
              <w:rPr>
                <w:lang w:val="en-US"/>
              </w:rPr>
              <w:t>If an NF service producer that receives this IE in the token included in the authorization header does not understand this IE, it shall be ignored.</w:t>
            </w:r>
          </w:p>
        </w:tc>
      </w:tr>
      <w:tr w:rsidR="00107B80" w:rsidRPr="00690A26" w14:paraId="7435A4D3"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93543A" w14:textId="77777777" w:rsidR="00107B80" w:rsidRDefault="00107B80"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131B1F" w14:textId="77777777" w:rsidR="00107B80" w:rsidRDefault="00107B80" w:rsidP="006D0F0D">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045D3C" w14:textId="77777777" w:rsidR="00107B80" w:rsidRDefault="00107B80"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79B311" w14:textId="77777777" w:rsidR="00107B80" w:rsidRDefault="00107B80"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D77F25" w14:textId="4950351C" w:rsidR="00107B80" w:rsidRDefault="00107B80" w:rsidP="006D0F0D">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w:t>
            </w:r>
            <w:ins w:id="70" w:author="CT4#123-Huawei" w:date="2024-05-15T13:17:00Z">
              <w:r w:rsidR="00BA4A90">
                <w:rPr>
                  <w:lang w:val="en-US"/>
                </w:rPr>
                <w:t> </w:t>
              </w:r>
            </w:ins>
            <w:del w:id="71" w:author="CT4#123-Huawei" w:date="2024-05-15T13:17:00Z">
              <w:r w:rsidDel="00BA4A90">
                <w:rPr>
                  <w:lang w:val="en-US"/>
                </w:rPr>
                <w:delText xml:space="preserve"> </w:delText>
              </w:r>
            </w:del>
            <w:r>
              <w:rPr>
                <w:lang w:val="en-US"/>
              </w:rPr>
              <w:t>X</w:t>
            </w:r>
            <w:r w:rsidRPr="00690A26">
              <w:rPr>
                <w:lang w:val="en-US"/>
              </w:rPr>
              <w:t xml:space="preserve"> of 3GPP TS 33.501 [15].</w:t>
            </w:r>
          </w:p>
        </w:tc>
      </w:tr>
      <w:tr w:rsidR="002A61CC" w:rsidRPr="00690A26" w14:paraId="720BA138" w14:textId="77777777" w:rsidTr="006D0F0D">
        <w:trPr>
          <w:jc w:val="center"/>
          <w:ins w:id="72"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53109062" w14:textId="16CFB165" w:rsidR="002A61CC" w:rsidRDefault="003B326B" w:rsidP="002A61CC">
            <w:pPr>
              <w:pStyle w:val="TAL"/>
              <w:rPr>
                <w:ins w:id="73" w:author="CT4#123-Huawei" w:date="2024-05-15T12:54:00Z"/>
                <w:rFonts w:eastAsia="DengXian"/>
                <w:lang w:eastAsia="zh-CN"/>
              </w:rPr>
            </w:pPr>
            <w:proofErr w:type="spellStart"/>
            <w:ins w:id="74" w:author="CT4#123-Huawei" w:date="2024-05-15T13:15:00Z">
              <w:r>
                <w:rPr>
                  <w:rFonts w:eastAsia="DengXian"/>
                  <w:lang w:eastAsia="zh-CN"/>
                </w:rPr>
                <w:t>analyticsIdList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7FE415" w14:textId="23DA354C" w:rsidR="002A61CC" w:rsidRPr="009174AC" w:rsidRDefault="002A61CC" w:rsidP="002A61CC">
            <w:pPr>
              <w:pStyle w:val="TAL"/>
              <w:rPr>
                <w:ins w:id="75" w:author="CT4#123-Huawei" w:date="2024-05-15T12:54:00Z"/>
                <w:rFonts w:eastAsia="DengXian"/>
              </w:rPr>
            </w:pPr>
            <w:proofErr w:type="gramStart"/>
            <w:ins w:id="76" w:author="CT4#123-Huawei" w:date="2024-05-15T13:13:00Z">
              <w:r w:rsidRPr="00690A26">
                <w:t>array(</w:t>
              </w:r>
              <w:proofErr w:type="spellStart"/>
              <w:proofErr w:type="gramEnd"/>
              <w:r w:rsidRPr="00690A26">
                <w:t>NwdafEvent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E5DC35B" w14:textId="624C1C70" w:rsidR="002A61CC" w:rsidRPr="009174AC" w:rsidRDefault="002A61CC" w:rsidP="002A61CC">
            <w:pPr>
              <w:pStyle w:val="TAC"/>
              <w:rPr>
                <w:ins w:id="77" w:author="CT4#123-Huawei" w:date="2024-05-15T12:54:00Z"/>
                <w:rFonts w:eastAsia="DengXian"/>
              </w:rPr>
            </w:pPr>
            <w:ins w:id="78" w:author="CT4#123-Huawei" w:date="2024-05-15T13:13:00Z">
              <w:r>
                <w:t>O</w:t>
              </w:r>
            </w:ins>
          </w:p>
        </w:tc>
        <w:tc>
          <w:tcPr>
            <w:tcW w:w="1134" w:type="dxa"/>
            <w:tcBorders>
              <w:top w:val="single" w:sz="4" w:space="0" w:color="auto"/>
              <w:left w:val="single" w:sz="4" w:space="0" w:color="auto"/>
              <w:bottom w:val="single" w:sz="4" w:space="0" w:color="auto"/>
              <w:right w:val="single" w:sz="4" w:space="0" w:color="auto"/>
            </w:tcBorders>
          </w:tcPr>
          <w:p w14:paraId="1E1C7013" w14:textId="55F33902" w:rsidR="002A61CC" w:rsidRPr="009174AC" w:rsidRDefault="002A61CC" w:rsidP="002A61CC">
            <w:pPr>
              <w:pStyle w:val="TAL"/>
              <w:rPr>
                <w:ins w:id="79" w:author="CT4#123-Huawei" w:date="2024-05-15T12:54:00Z"/>
                <w:rFonts w:eastAsia="DengXian"/>
              </w:rPr>
            </w:pPr>
            <w:proofErr w:type="gramStart"/>
            <w:ins w:id="80" w:author="CT4#123-Huawei" w:date="2024-05-15T13:13:00Z">
              <w:r w:rsidRPr="00132962">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4043FAD" w14:textId="634E9DA0" w:rsidR="002A61CC" w:rsidRPr="00690A26" w:rsidRDefault="002A61CC" w:rsidP="002A61CC">
            <w:pPr>
              <w:pStyle w:val="TAL"/>
              <w:rPr>
                <w:ins w:id="81" w:author="CT4#123-Huawei" w:date="2024-05-15T12:54:00Z"/>
                <w:lang w:val="en-US"/>
              </w:rPr>
            </w:pPr>
            <w:ins w:id="82" w:author="CT4#123-Huawei" w:date="2024-05-15T13:14:00Z">
              <w:r>
                <w:t>This IE may be provided when the producer is an NWDAF</w:t>
              </w:r>
            </w:ins>
            <w:ins w:id="83" w:author="CT4#123-Huawei" w:date="2024-05-15T13:15:00Z">
              <w:r>
                <w:t xml:space="preserve"> </w:t>
              </w:r>
              <w:proofErr w:type="spellStart"/>
              <w:r>
                <w:t>containg</w:t>
              </w:r>
              <w:proofErr w:type="spellEnd"/>
              <w:r>
                <w:t xml:space="preserve"> MTLF</w:t>
              </w:r>
            </w:ins>
            <w:ins w:id="84" w:author="CT4#123-Huawei" w:date="2024-05-15T13:14:00Z">
              <w:r>
                <w:t xml:space="preserve">. The IE contains </w:t>
              </w:r>
            </w:ins>
            <w:ins w:id="85" w:author="CT4#123-Huawei" w:date="2024-05-15T13:13:00Z">
              <w:r>
                <w:t>Analytics</w:t>
              </w:r>
              <w:r w:rsidRPr="00690A26">
                <w:rPr>
                  <w:rFonts w:cs="Arial"/>
                  <w:szCs w:val="18"/>
                </w:rPr>
                <w:t xml:space="preserve"> </w:t>
              </w:r>
              <w:r>
                <w:rPr>
                  <w:rFonts w:cs="Arial"/>
                  <w:szCs w:val="18"/>
                </w:rPr>
                <w:t>Id</w:t>
              </w:r>
              <w:r w:rsidRPr="00690A26">
                <w:rPr>
                  <w:rFonts w:cs="Arial"/>
                  <w:szCs w:val="18"/>
                </w:rPr>
                <w:t>(s)</w:t>
              </w:r>
            </w:ins>
            <w:ins w:id="86" w:author="CT4#123-Huawei" w:date="2024-05-15T13:15:00Z">
              <w:r>
                <w:rPr>
                  <w:rFonts w:cs="Arial"/>
                  <w:szCs w:val="18"/>
                </w:rPr>
                <w:t xml:space="preserve"> that the consumer is authorized to access</w:t>
              </w:r>
            </w:ins>
            <w:ins w:id="87" w:author="CT4#123-Huawei" w:date="2024-05-15T13:16:00Z">
              <w:r w:rsidR="00784AE0">
                <w:rPr>
                  <w:rFonts w:cs="Arial"/>
                  <w:szCs w:val="18"/>
                </w:rPr>
                <w:t xml:space="preserve"> </w:t>
              </w:r>
              <w:r w:rsidR="00784AE0" w:rsidRPr="00690A26">
                <w:rPr>
                  <w:rFonts w:hint="eastAsia"/>
                  <w:lang w:val="en-US"/>
                </w:rPr>
                <w:t xml:space="preserve">as specified in </w:t>
              </w:r>
              <w:r w:rsidR="00784AE0">
                <w:rPr>
                  <w:lang w:val="en-US"/>
                </w:rPr>
                <w:t>Annex</w:t>
              </w:r>
            </w:ins>
            <w:ins w:id="88" w:author="CT4#123-Huawei" w:date="2024-05-15T13:17:00Z">
              <w:r w:rsidR="00946E34">
                <w:rPr>
                  <w:lang w:val="en-US"/>
                </w:rPr>
                <w:t> </w:t>
              </w:r>
            </w:ins>
            <w:ins w:id="89" w:author="CT4#123-Huawei" w:date="2024-05-15T13:16:00Z">
              <w:r w:rsidR="00784AE0">
                <w:rPr>
                  <w:lang w:val="en-US"/>
                </w:rPr>
                <w:t>X.10</w:t>
              </w:r>
              <w:r w:rsidR="00784AE0" w:rsidRPr="00690A26">
                <w:rPr>
                  <w:lang w:val="en-US"/>
                </w:rPr>
                <w:t xml:space="preserve"> of 3GPP TS 33.501 [15]</w:t>
              </w:r>
            </w:ins>
            <w:ins w:id="90" w:author="CT4#123-Huawei" w:date="2024-05-15T13:13:00Z">
              <w:r w:rsidRPr="00690A26">
                <w:t>.</w:t>
              </w:r>
            </w:ins>
          </w:p>
        </w:tc>
      </w:tr>
    </w:tbl>
    <w:p w14:paraId="4901328E" w14:textId="099F6222" w:rsidR="00107B80" w:rsidRDefault="00107B80" w:rsidP="00107B80"/>
    <w:p w14:paraId="6F6DE337" w14:textId="77777777" w:rsidR="00107B80" w:rsidRPr="006B5418" w:rsidRDefault="00107B80" w:rsidP="00107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47AF5" w14:textId="77777777" w:rsidR="00107B80" w:rsidRPr="00690A26" w:rsidRDefault="00107B80" w:rsidP="00107B80"/>
    <w:p w14:paraId="0D9ADE64" w14:textId="77777777" w:rsidR="00C631EE" w:rsidRPr="00690A26" w:rsidRDefault="00C631EE" w:rsidP="00C631EE">
      <w:pPr>
        <w:pStyle w:val="Heading1"/>
        <w:rPr>
          <w:lang w:val="en-US"/>
        </w:rPr>
      </w:pPr>
      <w:bookmarkStart w:id="91" w:name="_Toc24937838"/>
      <w:bookmarkStart w:id="92" w:name="_Toc33962658"/>
      <w:bookmarkStart w:id="93" w:name="_Toc42883427"/>
      <w:bookmarkStart w:id="94" w:name="_Toc49733295"/>
      <w:bookmarkStart w:id="95" w:name="_Toc56690945"/>
      <w:bookmarkStart w:id="96" w:name="_Toc162420904"/>
      <w:bookmarkEnd w:id="64"/>
      <w:bookmarkEnd w:id="65"/>
      <w:bookmarkEnd w:id="66"/>
      <w:bookmarkEnd w:id="67"/>
      <w:bookmarkEnd w:id="68"/>
      <w:bookmarkEnd w:id="69"/>
      <w:r w:rsidRPr="00690A26">
        <w:t>A.4</w:t>
      </w:r>
      <w:r w:rsidRPr="00690A26">
        <w:tab/>
      </w:r>
      <w:proofErr w:type="spellStart"/>
      <w:r w:rsidRPr="00690A26">
        <w:t>Nnrf_AccessToken</w:t>
      </w:r>
      <w:proofErr w:type="spellEnd"/>
      <w:r w:rsidRPr="00690A26">
        <w:t xml:space="preserve"> API (NRF OAuth2 Authorization)</w:t>
      </w:r>
      <w:bookmarkEnd w:id="91"/>
      <w:bookmarkEnd w:id="92"/>
      <w:bookmarkEnd w:id="93"/>
      <w:bookmarkEnd w:id="94"/>
      <w:bookmarkEnd w:id="95"/>
      <w:bookmarkEnd w:id="96"/>
    </w:p>
    <w:p w14:paraId="09526ADD" w14:textId="77777777" w:rsidR="00C631EE" w:rsidRPr="00690A26" w:rsidRDefault="00C631EE" w:rsidP="00C631EE">
      <w:pPr>
        <w:pStyle w:val="PL"/>
        <w:rPr>
          <w:lang w:val="en-US"/>
        </w:rPr>
      </w:pPr>
      <w:r w:rsidRPr="00690A26">
        <w:rPr>
          <w:lang w:val="en-US"/>
        </w:rPr>
        <w:t>openapi: 3.0.0</w:t>
      </w:r>
    </w:p>
    <w:p w14:paraId="39DA4D2B" w14:textId="77777777" w:rsidR="00C631EE" w:rsidRPr="00690A26" w:rsidRDefault="00C631EE" w:rsidP="00C631EE">
      <w:pPr>
        <w:pStyle w:val="PL"/>
        <w:rPr>
          <w:lang w:val="en-US"/>
        </w:rPr>
      </w:pPr>
    </w:p>
    <w:p w14:paraId="06CF3CE5" w14:textId="77777777" w:rsidR="00C631EE" w:rsidRPr="00690A26" w:rsidRDefault="00C631EE" w:rsidP="00C631EE">
      <w:pPr>
        <w:pStyle w:val="PL"/>
        <w:rPr>
          <w:lang w:val="en-US"/>
        </w:rPr>
      </w:pPr>
      <w:r w:rsidRPr="00690A26">
        <w:rPr>
          <w:lang w:val="en-US"/>
        </w:rPr>
        <w:t>info:</w:t>
      </w:r>
    </w:p>
    <w:p w14:paraId="575FE19A" w14:textId="77777777" w:rsidR="00C631EE" w:rsidRPr="00690A26" w:rsidRDefault="00C631EE" w:rsidP="00C631EE">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145EA491" w14:textId="77777777" w:rsidR="00C631EE" w:rsidRPr="00690A26" w:rsidRDefault="00C631EE" w:rsidP="00C631EE">
      <w:pPr>
        <w:pStyle w:val="PL"/>
        <w:rPr>
          <w:lang w:val="en-US"/>
        </w:rPr>
      </w:pPr>
      <w:r w:rsidRPr="00690A26">
        <w:rPr>
          <w:lang w:val="en-US"/>
        </w:rPr>
        <w:t xml:space="preserve">  title: 'NRF OAuth2'</w:t>
      </w:r>
    </w:p>
    <w:p w14:paraId="0DDC1D6E" w14:textId="77777777" w:rsidR="00C631EE" w:rsidRPr="00690A26" w:rsidRDefault="00C631EE" w:rsidP="00C631EE">
      <w:pPr>
        <w:pStyle w:val="PL"/>
        <w:rPr>
          <w:lang w:val="en-US"/>
        </w:rPr>
      </w:pPr>
      <w:r w:rsidRPr="00690A26">
        <w:rPr>
          <w:lang w:val="en-US"/>
        </w:rPr>
        <w:t xml:space="preserve">  description: |</w:t>
      </w:r>
    </w:p>
    <w:p w14:paraId="5061B4C4" w14:textId="77777777" w:rsidR="00C631EE" w:rsidRPr="00690A26" w:rsidRDefault="00C631EE" w:rsidP="00C631EE">
      <w:pPr>
        <w:pStyle w:val="PL"/>
        <w:rPr>
          <w:lang w:val="en-US"/>
        </w:rPr>
      </w:pPr>
      <w:r w:rsidRPr="00690A26">
        <w:rPr>
          <w:lang w:val="en-US"/>
        </w:rPr>
        <w:t xml:space="preserve">    NRF OAuth2 Authorization.</w:t>
      </w:r>
      <w:r>
        <w:rPr>
          <w:lang w:val="en-US"/>
        </w:rPr>
        <w:t xml:space="preserve">  </w:t>
      </w:r>
    </w:p>
    <w:p w14:paraId="4F6098B2" w14:textId="77777777" w:rsidR="00C631EE" w:rsidRPr="00690A26" w:rsidRDefault="00C631EE" w:rsidP="00C631EE">
      <w:pPr>
        <w:pStyle w:val="PL"/>
      </w:pPr>
      <w:r w:rsidRPr="00690A26">
        <w:rPr>
          <w:lang w:val="en-US"/>
        </w:rPr>
        <w:t xml:space="preserve">    </w:t>
      </w:r>
      <w:r w:rsidRPr="00690A26">
        <w:t>© 20</w:t>
      </w:r>
      <w:r>
        <w:t>23</w:t>
      </w:r>
      <w:r w:rsidRPr="00690A26">
        <w:t>, 3GPP Organizational Partners (ARIB, ATIS, CCSA, ETSI, TSDSI, TTA, TTC).</w:t>
      </w:r>
      <w:r>
        <w:t xml:space="preserve">  </w:t>
      </w:r>
    </w:p>
    <w:p w14:paraId="47CEC82B" w14:textId="77777777" w:rsidR="00C631EE" w:rsidRPr="00690A26" w:rsidRDefault="00C631EE" w:rsidP="00C631EE">
      <w:pPr>
        <w:pStyle w:val="PL"/>
        <w:rPr>
          <w:lang w:val="en-US"/>
        </w:rPr>
      </w:pPr>
      <w:r w:rsidRPr="00690A26">
        <w:t xml:space="preserve">    All rights reserved.</w:t>
      </w:r>
    </w:p>
    <w:p w14:paraId="62E1FBDA" w14:textId="77777777" w:rsidR="00C631EE" w:rsidRPr="00690A26" w:rsidRDefault="00C631EE" w:rsidP="00C631EE">
      <w:pPr>
        <w:pStyle w:val="PL"/>
        <w:rPr>
          <w:lang w:val="en-US"/>
        </w:rPr>
      </w:pPr>
    </w:p>
    <w:p w14:paraId="1287B90F" w14:textId="77777777" w:rsidR="00C631EE" w:rsidRPr="00690A26" w:rsidRDefault="00C631EE" w:rsidP="00C631EE">
      <w:pPr>
        <w:pStyle w:val="PL"/>
        <w:rPr>
          <w:lang w:val="en-US"/>
        </w:rPr>
      </w:pPr>
      <w:r w:rsidRPr="00690A26">
        <w:rPr>
          <w:lang w:val="en-US"/>
        </w:rPr>
        <w:t>externalDocs:</w:t>
      </w:r>
    </w:p>
    <w:p w14:paraId="7BD32646" w14:textId="77777777" w:rsidR="00C631EE" w:rsidRPr="00690A26" w:rsidRDefault="00C631EE" w:rsidP="00C631EE">
      <w:pPr>
        <w:pStyle w:val="PL"/>
        <w:rPr>
          <w:lang w:val="en-US"/>
        </w:rPr>
      </w:pPr>
      <w:r w:rsidRPr="00690A26">
        <w:rPr>
          <w:lang w:val="en-US"/>
        </w:rPr>
        <w:t xml:space="preserve">  description: </w:t>
      </w:r>
      <w:r w:rsidRPr="00690A26">
        <w:t>3GPP TS 29.510 V1</w:t>
      </w:r>
      <w:r>
        <w:t>8</w:t>
      </w:r>
      <w:r w:rsidRPr="00690A26">
        <w:t>.</w:t>
      </w:r>
      <w:r>
        <w:t>5</w:t>
      </w:r>
      <w:r w:rsidRPr="00690A26">
        <w:t>.0; 5G System; Network Function Repository Services; Stage 3</w:t>
      </w:r>
    </w:p>
    <w:p w14:paraId="6E70439D" w14:textId="77777777" w:rsidR="00C631EE" w:rsidRPr="00690A26" w:rsidRDefault="00C631EE" w:rsidP="00C631EE">
      <w:pPr>
        <w:pStyle w:val="PL"/>
        <w:rPr>
          <w:lang w:val="en-US"/>
        </w:rPr>
      </w:pPr>
      <w:r w:rsidRPr="00690A26">
        <w:rPr>
          <w:lang w:val="en-US"/>
        </w:rPr>
        <w:t xml:space="preserve">  url: 'http</w:t>
      </w:r>
      <w:r>
        <w:rPr>
          <w:lang w:val="en-US"/>
        </w:rPr>
        <w:t>s</w:t>
      </w:r>
      <w:r w:rsidRPr="00690A26">
        <w:rPr>
          <w:lang w:val="en-US"/>
        </w:rPr>
        <w:t>://www.3gpp.org/ftp/Specs/archive/29_series/29.510/'</w:t>
      </w:r>
    </w:p>
    <w:p w14:paraId="6792937B" w14:textId="77777777" w:rsidR="009C1B59" w:rsidRDefault="009C1B59" w:rsidP="00C631EE">
      <w:pPr>
        <w:rPr>
          <w:i/>
          <w:color w:val="FF0000"/>
        </w:rPr>
      </w:pPr>
    </w:p>
    <w:p w14:paraId="4A39872F" w14:textId="00917718" w:rsidR="00E51872" w:rsidRPr="00E51872" w:rsidRDefault="00C631EE" w:rsidP="00C631EE">
      <w:pPr>
        <w:rPr>
          <w:i/>
          <w:color w:val="FF0000"/>
        </w:rPr>
      </w:pPr>
      <w:r w:rsidRPr="00E51872">
        <w:rPr>
          <w:i/>
          <w:color w:val="FF0000"/>
        </w:rPr>
        <w:t xml:space="preserve"> </w:t>
      </w:r>
      <w:r w:rsidR="00E51872" w:rsidRPr="00E51872">
        <w:rPr>
          <w:i/>
          <w:color w:val="FF0000"/>
        </w:rPr>
        <w:t>[non-changing parts skipped for clarity]</w:t>
      </w:r>
    </w:p>
    <w:p w14:paraId="6DF92293" w14:textId="77777777" w:rsidR="009A30B1" w:rsidRDefault="009A30B1" w:rsidP="00705405">
      <w:pPr>
        <w:pStyle w:val="PL"/>
      </w:pPr>
    </w:p>
    <w:p w14:paraId="201087C3" w14:textId="77777777" w:rsidR="009C1B59" w:rsidRPr="00690A26" w:rsidRDefault="009C1B59" w:rsidP="009C1B59">
      <w:pPr>
        <w:pStyle w:val="PL"/>
        <w:rPr>
          <w:lang w:val="en-US"/>
        </w:rPr>
      </w:pPr>
      <w:r w:rsidRPr="00690A26">
        <w:rPr>
          <w:lang w:val="en-US"/>
        </w:rPr>
        <w:t xml:space="preserve">    AccessTokenReq:</w:t>
      </w:r>
    </w:p>
    <w:p w14:paraId="3534FEC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D20232A" w14:textId="77777777" w:rsidR="009C1B59" w:rsidRPr="00690A26" w:rsidRDefault="009C1B59" w:rsidP="009C1B59">
      <w:pPr>
        <w:pStyle w:val="PL"/>
        <w:rPr>
          <w:lang w:val="en-US"/>
        </w:rPr>
      </w:pPr>
      <w:r w:rsidRPr="00690A26">
        <w:rPr>
          <w:lang w:val="en-US"/>
        </w:rPr>
        <w:t xml:space="preserve">      type: object</w:t>
      </w:r>
    </w:p>
    <w:p w14:paraId="64F1E589" w14:textId="77777777" w:rsidR="009C1B59" w:rsidRPr="00690A26" w:rsidRDefault="009C1B59" w:rsidP="009C1B59">
      <w:pPr>
        <w:pStyle w:val="PL"/>
        <w:rPr>
          <w:lang w:val="en-US"/>
        </w:rPr>
      </w:pPr>
      <w:r w:rsidRPr="00690A26">
        <w:rPr>
          <w:lang w:val="en-US"/>
        </w:rPr>
        <w:t xml:space="preserve">      required:</w:t>
      </w:r>
    </w:p>
    <w:p w14:paraId="2EFFAC76" w14:textId="77777777" w:rsidR="009C1B59" w:rsidRPr="00690A26" w:rsidRDefault="009C1B59" w:rsidP="009C1B59">
      <w:pPr>
        <w:pStyle w:val="PL"/>
        <w:rPr>
          <w:lang w:val="en-US"/>
        </w:rPr>
      </w:pPr>
      <w:r w:rsidRPr="00690A26">
        <w:rPr>
          <w:lang w:val="en-US"/>
        </w:rPr>
        <w:t xml:space="preserve">        - grant_type</w:t>
      </w:r>
    </w:p>
    <w:p w14:paraId="2187EFBA" w14:textId="77777777" w:rsidR="009C1B59" w:rsidRPr="00690A26" w:rsidRDefault="009C1B59" w:rsidP="009C1B59">
      <w:pPr>
        <w:pStyle w:val="PL"/>
        <w:rPr>
          <w:lang w:val="en-US"/>
        </w:rPr>
      </w:pPr>
      <w:r w:rsidRPr="00690A26">
        <w:rPr>
          <w:lang w:val="en-US"/>
        </w:rPr>
        <w:t xml:space="preserve">        - nfInstanceId</w:t>
      </w:r>
    </w:p>
    <w:p w14:paraId="770489A2" w14:textId="77777777" w:rsidR="009C1B59" w:rsidRPr="00690A26" w:rsidRDefault="009C1B59" w:rsidP="009C1B59">
      <w:pPr>
        <w:pStyle w:val="PL"/>
        <w:rPr>
          <w:lang w:val="en-US"/>
        </w:rPr>
      </w:pPr>
      <w:r w:rsidRPr="00690A26">
        <w:rPr>
          <w:lang w:val="en-US"/>
        </w:rPr>
        <w:t xml:space="preserve">        - scope</w:t>
      </w:r>
    </w:p>
    <w:p w14:paraId="04210E9B" w14:textId="77777777" w:rsidR="009C1B59" w:rsidRPr="00690A26" w:rsidRDefault="009C1B59" w:rsidP="009C1B59">
      <w:pPr>
        <w:pStyle w:val="PL"/>
        <w:rPr>
          <w:lang w:val="en-US"/>
        </w:rPr>
      </w:pPr>
      <w:r w:rsidRPr="00690A26">
        <w:rPr>
          <w:lang w:val="en-US"/>
        </w:rPr>
        <w:lastRenderedPageBreak/>
        <w:t xml:space="preserve">      properties:</w:t>
      </w:r>
    </w:p>
    <w:p w14:paraId="033A0271" w14:textId="77777777" w:rsidR="009C1B59" w:rsidRPr="00690A26" w:rsidRDefault="009C1B59" w:rsidP="009C1B59">
      <w:pPr>
        <w:pStyle w:val="PL"/>
        <w:rPr>
          <w:lang w:val="en-US"/>
        </w:rPr>
      </w:pPr>
      <w:r w:rsidRPr="00690A26">
        <w:rPr>
          <w:lang w:val="en-US"/>
        </w:rPr>
        <w:t xml:space="preserve">        grant_type:</w:t>
      </w:r>
    </w:p>
    <w:p w14:paraId="637C4A04" w14:textId="77777777" w:rsidR="009C1B59" w:rsidRPr="00690A26" w:rsidRDefault="009C1B59" w:rsidP="009C1B59">
      <w:pPr>
        <w:pStyle w:val="PL"/>
        <w:rPr>
          <w:lang w:val="en-US"/>
        </w:rPr>
      </w:pPr>
      <w:r w:rsidRPr="00690A26">
        <w:rPr>
          <w:lang w:val="en-US"/>
        </w:rPr>
        <w:t xml:space="preserve">          type: string</w:t>
      </w:r>
    </w:p>
    <w:p w14:paraId="323078A9" w14:textId="77777777" w:rsidR="009C1B59" w:rsidRPr="00690A26" w:rsidRDefault="009C1B59" w:rsidP="009C1B59">
      <w:pPr>
        <w:pStyle w:val="PL"/>
        <w:rPr>
          <w:lang w:val="en-US"/>
        </w:rPr>
      </w:pPr>
      <w:r w:rsidRPr="00690A26">
        <w:rPr>
          <w:lang w:val="en-US"/>
        </w:rPr>
        <w:t xml:space="preserve">          enum:</w:t>
      </w:r>
    </w:p>
    <w:p w14:paraId="0891C9E2" w14:textId="77777777" w:rsidR="009C1B59" w:rsidRPr="00690A26" w:rsidRDefault="009C1B59" w:rsidP="009C1B59">
      <w:pPr>
        <w:pStyle w:val="PL"/>
        <w:rPr>
          <w:lang w:val="en-US"/>
        </w:rPr>
      </w:pPr>
      <w:r w:rsidRPr="00690A26">
        <w:rPr>
          <w:lang w:val="en-US"/>
        </w:rPr>
        <w:t xml:space="preserve">            - client_credentials</w:t>
      </w:r>
    </w:p>
    <w:p w14:paraId="5BFA9873" w14:textId="77777777" w:rsidR="009C1B59" w:rsidRPr="00690A26" w:rsidRDefault="009C1B59" w:rsidP="009C1B59">
      <w:pPr>
        <w:pStyle w:val="PL"/>
        <w:rPr>
          <w:lang w:val="en-US"/>
        </w:rPr>
      </w:pPr>
      <w:r w:rsidRPr="00690A26">
        <w:rPr>
          <w:lang w:val="en-US"/>
        </w:rPr>
        <w:t xml:space="preserve">        nfInstanceId:</w:t>
      </w:r>
    </w:p>
    <w:p w14:paraId="37B75A35" w14:textId="77777777" w:rsidR="009C1B59" w:rsidRPr="00690A26" w:rsidRDefault="009C1B59" w:rsidP="009C1B59">
      <w:pPr>
        <w:pStyle w:val="PL"/>
      </w:pPr>
      <w:r w:rsidRPr="00690A26">
        <w:t xml:space="preserve">          $ref: 'TS29571_CommonData.yaml#/components/schemas/NfInstanceId'</w:t>
      </w:r>
    </w:p>
    <w:p w14:paraId="100C6259" w14:textId="77777777" w:rsidR="009C1B59" w:rsidRPr="00690A26" w:rsidRDefault="009C1B59" w:rsidP="009C1B59">
      <w:pPr>
        <w:pStyle w:val="PL"/>
        <w:rPr>
          <w:lang w:val="en-US"/>
        </w:rPr>
      </w:pPr>
      <w:r w:rsidRPr="00690A26">
        <w:rPr>
          <w:lang w:val="en-US"/>
        </w:rPr>
        <w:t xml:space="preserve">        nfType:</w:t>
      </w:r>
    </w:p>
    <w:p w14:paraId="4625A18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2CB3D1C1" w14:textId="77777777" w:rsidR="009C1B59" w:rsidRPr="00690A26" w:rsidRDefault="009C1B59" w:rsidP="009C1B59">
      <w:pPr>
        <w:pStyle w:val="PL"/>
        <w:rPr>
          <w:lang w:val="en-US"/>
        </w:rPr>
      </w:pPr>
      <w:r w:rsidRPr="00690A26">
        <w:rPr>
          <w:lang w:val="en-US"/>
        </w:rPr>
        <w:t xml:space="preserve">        targetNfType:</w:t>
      </w:r>
    </w:p>
    <w:p w14:paraId="098294A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718EC08F" w14:textId="77777777" w:rsidR="009C1B59" w:rsidRPr="00690A26" w:rsidRDefault="009C1B59" w:rsidP="009C1B59">
      <w:pPr>
        <w:pStyle w:val="PL"/>
        <w:rPr>
          <w:lang w:val="en-US"/>
        </w:rPr>
      </w:pPr>
      <w:r w:rsidRPr="00690A26">
        <w:rPr>
          <w:lang w:val="en-US"/>
        </w:rPr>
        <w:t xml:space="preserve">        scope:</w:t>
      </w:r>
    </w:p>
    <w:p w14:paraId="0C7E16A1" w14:textId="77777777" w:rsidR="009C1B59" w:rsidRPr="00690A26" w:rsidRDefault="009C1B59" w:rsidP="009C1B59">
      <w:pPr>
        <w:pStyle w:val="PL"/>
        <w:rPr>
          <w:lang w:val="en-US"/>
        </w:rPr>
      </w:pPr>
      <w:r w:rsidRPr="00690A26">
        <w:rPr>
          <w:lang w:val="en-US"/>
        </w:rPr>
        <w:t xml:space="preserve">          type: string</w:t>
      </w:r>
    </w:p>
    <w:p w14:paraId="5C36C886"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CB792B3" w14:textId="77777777" w:rsidR="009C1B59" w:rsidRPr="00690A26" w:rsidRDefault="009C1B59" w:rsidP="009C1B59">
      <w:pPr>
        <w:pStyle w:val="PL"/>
        <w:rPr>
          <w:lang w:val="en-US"/>
        </w:rPr>
      </w:pPr>
      <w:r w:rsidRPr="00690A26">
        <w:rPr>
          <w:lang w:val="en-US"/>
        </w:rPr>
        <w:t xml:space="preserve">        targetNfInstanceId:</w:t>
      </w:r>
    </w:p>
    <w:p w14:paraId="6983A495" w14:textId="77777777" w:rsidR="009C1B59" w:rsidRPr="00690A26" w:rsidRDefault="009C1B59" w:rsidP="009C1B59">
      <w:pPr>
        <w:pStyle w:val="PL"/>
      </w:pPr>
      <w:r w:rsidRPr="00690A26">
        <w:t xml:space="preserve">          $ref: 'TS29571_CommonData.yaml#/components/schemas/NfInstanceId'</w:t>
      </w:r>
    </w:p>
    <w:p w14:paraId="7A4DD3DF" w14:textId="77777777" w:rsidR="009C1B59" w:rsidRPr="00690A26" w:rsidRDefault="009C1B59" w:rsidP="009C1B59">
      <w:pPr>
        <w:pStyle w:val="PL"/>
        <w:rPr>
          <w:lang w:val="en-US"/>
        </w:rPr>
      </w:pPr>
      <w:r w:rsidRPr="00690A26">
        <w:rPr>
          <w:lang w:val="en-US"/>
        </w:rPr>
        <w:t xml:space="preserve">        requesterPlmn:</w:t>
      </w:r>
    </w:p>
    <w:p w14:paraId="16C619DC" w14:textId="77777777" w:rsidR="009C1B59" w:rsidRPr="00690A26" w:rsidRDefault="009C1B59" w:rsidP="009C1B59">
      <w:pPr>
        <w:pStyle w:val="PL"/>
      </w:pPr>
      <w:r w:rsidRPr="00690A26">
        <w:t xml:space="preserve">          $ref: 'TS29571_CommonData.yaml#/components/schemas/PlmnId'</w:t>
      </w:r>
    </w:p>
    <w:p w14:paraId="48DACC89" w14:textId="77777777" w:rsidR="009C1B59" w:rsidRDefault="009C1B59" w:rsidP="009C1B59">
      <w:pPr>
        <w:pStyle w:val="PL"/>
        <w:rPr>
          <w:lang w:val="en-US"/>
        </w:rPr>
      </w:pPr>
      <w:r w:rsidRPr="00690A26">
        <w:rPr>
          <w:lang w:val="en-US"/>
        </w:rPr>
        <w:t xml:space="preserve">        requesterPlmn</w:t>
      </w:r>
      <w:r>
        <w:rPr>
          <w:lang w:val="en-US"/>
        </w:rPr>
        <w:t>List</w:t>
      </w:r>
      <w:r w:rsidRPr="00690A26">
        <w:rPr>
          <w:lang w:val="en-US"/>
        </w:rPr>
        <w:t>:</w:t>
      </w:r>
    </w:p>
    <w:p w14:paraId="0CE585C7" w14:textId="77777777" w:rsidR="009C1B59" w:rsidRDefault="009C1B59" w:rsidP="009C1B59">
      <w:pPr>
        <w:pStyle w:val="PL"/>
        <w:rPr>
          <w:lang w:val="en-US"/>
        </w:rPr>
      </w:pPr>
      <w:r>
        <w:rPr>
          <w:lang w:val="en-US"/>
        </w:rPr>
        <w:t xml:space="preserve">          type: array</w:t>
      </w:r>
    </w:p>
    <w:p w14:paraId="5C49ED3F" w14:textId="77777777" w:rsidR="009C1B59" w:rsidRPr="00690A26" w:rsidRDefault="009C1B59" w:rsidP="009C1B59">
      <w:pPr>
        <w:pStyle w:val="PL"/>
        <w:rPr>
          <w:lang w:val="en-US"/>
        </w:rPr>
      </w:pPr>
      <w:r>
        <w:rPr>
          <w:lang w:val="en-US"/>
        </w:rPr>
        <w:t xml:space="preserve">          items:</w:t>
      </w:r>
    </w:p>
    <w:p w14:paraId="1B1F6E71" w14:textId="77777777" w:rsidR="009C1B59" w:rsidRDefault="009C1B59" w:rsidP="009C1B59">
      <w:pPr>
        <w:pStyle w:val="PL"/>
      </w:pPr>
      <w:r w:rsidRPr="00690A26">
        <w:t xml:space="preserve">          </w:t>
      </w:r>
      <w:r>
        <w:t xml:space="preserve">  </w:t>
      </w:r>
      <w:r w:rsidRPr="00690A26">
        <w:t>$ref: 'TS29571_CommonData.yaml#/components/schemas/PlmnId'</w:t>
      </w:r>
    </w:p>
    <w:p w14:paraId="1FDCB5C0" w14:textId="77777777" w:rsidR="009C1B59" w:rsidRPr="00690A26" w:rsidRDefault="009C1B59" w:rsidP="009C1B59">
      <w:pPr>
        <w:pStyle w:val="PL"/>
      </w:pPr>
      <w:r>
        <w:t xml:space="preserve">          minItems: 2</w:t>
      </w:r>
    </w:p>
    <w:p w14:paraId="71355246" w14:textId="77777777" w:rsidR="009C1B59" w:rsidRPr="00690A26" w:rsidRDefault="009C1B59" w:rsidP="009C1B59">
      <w:pPr>
        <w:pStyle w:val="PL"/>
        <w:rPr>
          <w:lang w:val="en-US"/>
        </w:rPr>
      </w:pPr>
      <w:r w:rsidRPr="00690A26">
        <w:rPr>
          <w:lang w:val="en-US"/>
        </w:rPr>
        <w:t xml:space="preserve">        requester</w:t>
      </w:r>
      <w:r>
        <w:rPr>
          <w:lang w:val="en-US"/>
        </w:rPr>
        <w:t>SnssaiList</w:t>
      </w:r>
      <w:r w:rsidRPr="00690A26">
        <w:rPr>
          <w:lang w:val="en-US"/>
        </w:rPr>
        <w:t>:</w:t>
      </w:r>
    </w:p>
    <w:p w14:paraId="25A24B3B" w14:textId="77777777" w:rsidR="009C1B59" w:rsidRPr="00690A26" w:rsidRDefault="009C1B59" w:rsidP="009C1B59">
      <w:pPr>
        <w:pStyle w:val="PL"/>
      </w:pPr>
      <w:r w:rsidRPr="00690A26">
        <w:t xml:space="preserve">          type: array</w:t>
      </w:r>
    </w:p>
    <w:p w14:paraId="5E2CDD64" w14:textId="77777777" w:rsidR="009C1B59" w:rsidRPr="00690A26" w:rsidRDefault="009C1B59" w:rsidP="009C1B59">
      <w:pPr>
        <w:pStyle w:val="PL"/>
      </w:pPr>
      <w:r w:rsidRPr="00690A26">
        <w:t xml:space="preserve">          items:</w:t>
      </w:r>
    </w:p>
    <w:p w14:paraId="7A361FB0" w14:textId="77777777" w:rsidR="009C1B59" w:rsidRPr="00690A26" w:rsidRDefault="009C1B59" w:rsidP="009C1B59">
      <w:pPr>
        <w:pStyle w:val="PL"/>
      </w:pPr>
      <w:r w:rsidRPr="00690A26">
        <w:t xml:space="preserve">            $ref: 'TS29571_CommonData.yaml#/components/schemas/Snssai'</w:t>
      </w:r>
    </w:p>
    <w:p w14:paraId="096AA564"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7A9F2" w14:textId="77777777" w:rsidR="009C1B59" w:rsidRPr="00690A26" w:rsidRDefault="009C1B59" w:rsidP="009C1B59">
      <w:pPr>
        <w:pStyle w:val="PL"/>
        <w:rPr>
          <w:lang w:val="en-US"/>
        </w:rPr>
      </w:pPr>
      <w:r w:rsidRPr="00690A26">
        <w:rPr>
          <w:lang w:val="en-US"/>
        </w:rPr>
        <w:t xml:space="preserve">        requester</w:t>
      </w:r>
      <w:r>
        <w:rPr>
          <w:lang w:val="en-US"/>
        </w:rPr>
        <w:t>Fqdn</w:t>
      </w:r>
      <w:r w:rsidRPr="00690A26">
        <w:rPr>
          <w:lang w:val="en-US"/>
        </w:rPr>
        <w:t>:</w:t>
      </w:r>
    </w:p>
    <w:p w14:paraId="4D1F80BB" w14:textId="77777777" w:rsidR="009C1B59" w:rsidRPr="00E908C6" w:rsidRDefault="009C1B59" w:rsidP="009C1B59">
      <w:pPr>
        <w:pStyle w:val="PL"/>
      </w:pPr>
      <w:r w:rsidRPr="00690A26">
        <w:t xml:space="preserve">          </w:t>
      </w:r>
      <w:r w:rsidRPr="00690A26">
        <w:rPr>
          <w:lang w:val="en-US"/>
        </w:rPr>
        <w:t>$ref: '</w:t>
      </w:r>
      <w:r>
        <w:t>TS29571_CommonData.yaml</w:t>
      </w:r>
      <w:r w:rsidRPr="00690A26">
        <w:rPr>
          <w:lang w:val="en-US"/>
        </w:rPr>
        <w:t>#/components/schemas/Fqdn'</w:t>
      </w:r>
    </w:p>
    <w:p w14:paraId="4C9A5B47" w14:textId="77777777" w:rsidR="009C1B59" w:rsidRDefault="009C1B59" w:rsidP="009C1B59">
      <w:pPr>
        <w:pStyle w:val="PL"/>
        <w:rPr>
          <w:lang w:val="en-US"/>
        </w:rPr>
      </w:pPr>
      <w:r w:rsidRPr="00690A26">
        <w:rPr>
          <w:lang w:val="en-US"/>
        </w:rPr>
        <w:t xml:space="preserve">        requester</w:t>
      </w:r>
      <w:r>
        <w:rPr>
          <w:lang w:val="en-US"/>
        </w:rPr>
        <w:t>SnpnList</w:t>
      </w:r>
      <w:r w:rsidRPr="00690A26">
        <w:rPr>
          <w:lang w:val="en-US"/>
        </w:rPr>
        <w:t>:</w:t>
      </w:r>
    </w:p>
    <w:p w14:paraId="58AC885C" w14:textId="77777777" w:rsidR="009C1B59" w:rsidRPr="00690532" w:rsidRDefault="009C1B59" w:rsidP="009C1B59">
      <w:pPr>
        <w:pStyle w:val="PL"/>
        <w:rPr>
          <w:lang w:val="en-US"/>
        </w:rPr>
      </w:pPr>
      <w:r w:rsidRPr="00690532">
        <w:rPr>
          <w:lang w:val="en-US"/>
        </w:rPr>
        <w:t xml:space="preserve">          type: array</w:t>
      </w:r>
    </w:p>
    <w:p w14:paraId="6DF81BE4" w14:textId="77777777" w:rsidR="009C1B59" w:rsidRPr="00690532" w:rsidRDefault="009C1B59" w:rsidP="009C1B59">
      <w:pPr>
        <w:pStyle w:val="PL"/>
        <w:rPr>
          <w:lang w:val="en-US"/>
        </w:rPr>
      </w:pPr>
      <w:r w:rsidRPr="00690532">
        <w:rPr>
          <w:lang w:val="en-US"/>
        </w:rPr>
        <w:t xml:space="preserve">          items:</w:t>
      </w:r>
    </w:p>
    <w:p w14:paraId="6252FE4D" w14:textId="77777777" w:rsidR="009C1B59" w:rsidRPr="00690532" w:rsidRDefault="009C1B59" w:rsidP="009C1B59">
      <w:pPr>
        <w:pStyle w:val="PL"/>
        <w:rPr>
          <w:lang w:val="en-US"/>
        </w:rPr>
      </w:pPr>
      <w:r w:rsidRPr="00690532">
        <w:rPr>
          <w:lang w:val="en-US"/>
        </w:rPr>
        <w:t xml:space="preserve">            $ref: 'TS29571_CommonData.yaml#/components/schemas/PlmnIdNid'</w:t>
      </w:r>
    </w:p>
    <w:p w14:paraId="24F2AF35" w14:textId="77777777" w:rsidR="009C1B59" w:rsidRDefault="009C1B59" w:rsidP="009C1B59">
      <w:pPr>
        <w:pStyle w:val="PL"/>
        <w:rPr>
          <w:lang w:val="en-US"/>
        </w:rPr>
      </w:pPr>
      <w:r w:rsidRPr="00690532">
        <w:rPr>
          <w:lang w:val="en-US"/>
        </w:rPr>
        <w:t xml:space="preserve">          minItems: 1</w:t>
      </w:r>
    </w:p>
    <w:p w14:paraId="0D3858ED" w14:textId="77777777" w:rsidR="009C1B59" w:rsidRPr="00690A26" w:rsidRDefault="009C1B59" w:rsidP="009C1B59">
      <w:pPr>
        <w:pStyle w:val="PL"/>
        <w:rPr>
          <w:lang w:val="en-US"/>
        </w:rPr>
      </w:pPr>
      <w:r w:rsidRPr="00690A26">
        <w:rPr>
          <w:lang w:val="en-US"/>
        </w:rPr>
        <w:t xml:space="preserve">        targetPlmn:</w:t>
      </w:r>
    </w:p>
    <w:p w14:paraId="45B83950" w14:textId="77777777" w:rsidR="009C1B59" w:rsidRPr="00690A26" w:rsidRDefault="009C1B59" w:rsidP="009C1B59">
      <w:pPr>
        <w:pStyle w:val="PL"/>
      </w:pPr>
      <w:r w:rsidRPr="00690A26">
        <w:t xml:space="preserve">          $ref: 'TS29571_CommonData.yaml#/components/schemas/PlmnId'</w:t>
      </w:r>
    </w:p>
    <w:p w14:paraId="477B9B43" w14:textId="77777777" w:rsidR="009C1B59" w:rsidRPr="00FD1349"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6C003413" w14:textId="77777777" w:rsidR="009C1B59" w:rsidRPr="007F6B53"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5EDABBD4" w14:textId="77777777" w:rsidR="009C1B59" w:rsidRPr="00690A26" w:rsidRDefault="009C1B59" w:rsidP="009C1B59">
      <w:pPr>
        <w:pStyle w:val="PL"/>
      </w:pPr>
      <w:r w:rsidRPr="00690A26">
        <w:rPr>
          <w:lang w:val="en-US"/>
        </w:rPr>
        <w:t xml:space="preserve">        targetSn</w:t>
      </w:r>
      <w:r w:rsidRPr="00690A26">
        <w:t>ssaiList:</w:t>
      </w:r>
    </w:p>
    <w:p w14:paraId="0864A8D5" w14:textId="77777777" w:rsidR="009C1B59" w:rsidRPr="00690A26" w:rsidRDefault="009C1B59" w:rsidP="009C1B59">
      <w:pPr>
        <w:pStyle w:val="PL"/>
      </w:pPr>
      <w:r w:rsidRPr="00690A26">
        <w:t xml:space="preserve">          type: array</w:t>
      </w:r>
    </w:p>
    <w:p w14:paraId="18ADADAD" w14:textId="77777777" w:rsidR="009C1B59" w:rsidRPr="00690A26" w:rsidRDefault="009C1B59" w:rsidP="009C1B59">
      <w:pPr>
        <w:pStyle w:val="PL"/>
      </w:pPr>
      <w:r w:rsidRPr="00690A26">
        <w:t xml:space="preserve">          items:</w:t>
      </w:r>
    </w:p>
    <w:p w14:paraId="59EC8576" w14:textId="77777777" w:rsidR="009C1B59" w:rsidRPr="00690A26" w:rsidRDefault="009C1B59" w:rsidP="009C1B59">
      <w:pPr>
        <w:pStyle w:val="PL"/>
      </w:pPr>
      <w:r w:rsidRPr="00690A26">
        <w:t xml:space="preserve">            $ref: 'TS29571_CommonData.yaml#/components/schemas/Snssai'</w:t>
      </w:r>
    </w:p>
    <w:p w14:paraId="61C8E1DF"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E1854" w14:textId="77777777" w:rsidR="009C1B59" w:rsidRPr="00690A26" w:rsidRDefault="009C1B59" w:rsidP="009C1B59">
      <w:pPr>
        <w:pStyle w:val="PL"/>
      </w:pPr>
      <w:r w:rsidRPr="00690A26">
        <w:t xml:space="preserve">        targetNsiList:</w:t>
      </w:r>
    </w:p>
    <w:p w14:paraId="50483312" w14:textId="77777777" w:rsidR="009C1B59" w:rsidRPr="00690A26" w:rsidRDefault="009C1B59" w:rsidP="009C1B59">
      <w:pPr>
        <w:pStyle w:val="PL"/>
      </w:pPr>
      <w:r w:rsidRPr="00690A26">
        <w:t xml:space="preserve">          type: array</w:t>
      </w:r>
    </w:p>
    <w:p w14:paraId="7CDC0A62" w14:textId="77777777" w:rsidR="009C1B59" w:rsidRPr="00690A26" w:rsidRDefault="009C1B59" w:rsidP="009C1B59">
      <w:pPr>
        <w:pStyle w:val="PL"/>
      </w:pPr>
      <w:r w:rsidRPr="00690A26">
        <w:t xml:space="preserve">          items:</w:t>
      </w:r>
    </w:p>
    <w:p w14:paraId="2087516E" w14:textId="77777777" w:rsidR="009C1B59" w:rsidRPr="00690A26" w:rsidRDefault="009C1B59" w:rsidP="009C1B59">
      <w:pPr>
        <w:pStyle w:val="PL"/>
      </w:pPr>
      <w:r w:rsidRPr="00690A26">
        <w:t xml:space="preserve">            type: string</w:t>
      </w:r>
    </w:p>
    <w:p w14:paraId="024BBE4F" w14:textId="77777777" w:rsidR="009C1B59" w:rsidRPr="00690A26" w:rsidRDefault="009C1B59" w:rsidP="009C1B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D08BE8" w14:textId="77777777" w:rsidR="009C1B59" w:rsidRDefault="009C1B59" w:rsidP="009C1B59">
      <w:pPr>
        <w:pStyle w:val="PL"/>
        <w:rPr>
          <w:lang w:eastAsia="zh-CN"/>
        </w:rPr>
      </w:pPr>
      <w:r w:rsidRPr="002857AD">
        <w:t xml:space="preserve">        </w:t>
      </w:r>
      <w:r>
        <w:rPr>
          <w:rFonts w:hint="eastAsia"/>
          <w:lang w:eastAsia="zh-CN"/>
        </w:rPr>
        <w:t>t</w:t>
      </w:r>
      <w:r>
        <w:rPr>
          <w:lang w:eastAsia="zh-CN"/>
        </w:rPr>
        <w:t>argetNfSetId:</w:t>
      </w:r>
    </w:p>
    <w:p w14:paraId="11940766" w14:textId="77777777" w:rsidR="009C1B59" w:rsidRPr="00690A26" w:rsidRDefault="009C1B59" w:rsidP="009C1B59">
      <w:pPr>
        <w:pStyle w:val="PL"/>
      </w:pPr>
      <w:r w:rsidRPr="002857AD">
        <w:t xml:space="preserve">          $ref: 'TS29571_CommonData.yaml#/components/schemas/</w:t>
      </w:r>
      <w:r>
        <w:t>NfSetId</w:t>
      </w:r>
      <w:r w:rsidRPr="002857AD">
        <w:t>'</w:t>
      </w:r>
    </w:p>
    <w:p w14:paraId="76EC7C70" w14:textId="77777777" w:rsidR="009C1B59" w:rsidRPr="00690A26" w:rsidRDefault="009C1B59" w:rsidP="009C1B59">
      <w:pPr>
        <w:pStyle w:val="PL"/>
        <w:rPr>
          <w:lang w:val="en-US"/>
        </w:rPr>
      </w:pPr>
      <w:r w:rsidRPr="00690A26">
        <w:rPr>
          <w:lang w:val="en-US"/>
        </w:rPr>
        <w:t xml:space="preserve">        targetNf</w:t>
      </w:r>
      <w:r>
        <w:rPr>
          <w:lang w:val="en-US"/>
        </w:rPr>
        <w:t>ServiceSetId</w:t>
      </w:r>
      <w:r w:rsidRPr="00690A26">
        <w:rPr>
          <w:lang w:val="en-US"/>
        </w:rPr>
        <w:t>:</w:t>
      </w:r>
    </w:p>
    <w:p w14:paraId="696ED137" w14:textId="77777777" w:rsidR="009C1B59" w:rsidRPr="00690A26" w:rsidRDefault="009C1B59" w:rsidP="009C1B59">
      <w:pPr>
        <w:pStyle w:val="PL"/>
      </w:pPr>
      <w:r w:rsidRPr="00690A26">
        <w:t xml:space="preserve">          $ref: 'TS29571_CommonData.yaml#/components/schemas/NfServiceSetId'</w:t>
      </w:r>
    </w:p>
    <w:p w14:paraId="5B5D26FC" w14:textId="77777777" w:rsidR="009C1B59" w:rsidRDefault="009C1B59" w:rsidP="009C1B59">
      <w:pPr>
        <w:pStyle w:val="PL"/>
        <w:rPr>
          <w:lang w:eastAsia="zh-CN"/>
        </w:rPr>
      </w:pPr>
      <w:r w:rsidRPr="002857AD">
        <w:t xml:space="preserve">        </w:t>
      </w:r>
      <w:r>
        <w:rPr>
          <w:lang w:eastAsia="zh-CN"/>
        </w:rPr>
        <w:t>h</w:t>
      </w:r>
      <w:r w:rsidRPr="00E30083">
        <w:rPr>
          <w:lang w:eastAsia="zh-CN"/>
        </w:rPr>
        <w:t>nrfAccessTokenUri</w:t>
      </w:r>
      <w:r>
        <w:rPr>
          <w:lang w:eastAsia="zh-CN"/>
        </w:rPr>
        <w:t>:</w:t>
      </w:r>
    </w:p>
    <w:p w14:paraId="1FAD82FE" w14:textId="77777777" w:rsidR="009C1B59" w:rsidRPr="00690A26" w:rsidRDefault="009C1B59" w:rsidP="009C1B59">
      <w:pPr>
        <w:pStyle w:val="PL"/>
      </w:pPr>
      <w:r>
        <w:t xml:space="preserve">          </w:t>
      </w:r>
      <w:r w:rsidRPr="00690A26">
        <w:t>$ref: 'TS29571_CommonData.yaml#/components/schemas/Uri'</w:t>
      </w:r>
    </w:p>
    <w:p w14:paraId="5E86FDE6" w14:textId="77777777" w:rsidR="009C1B59" w:rsidRDefault="009C1B59" w:rsidP="009C1B59">
      <w:pPr>
        <w:pStyle w:val="PL"/>
      </w:pPr>
      <w:r w:rsidRPr="002857AD">
        <w:t xml:space="preserve">        </w:t>
      </w:r>
      <w:r w:rsidRPr="005B05ED">
        <w:t>s</w:t>
      </w:r>
      <w:r w:rsidRPr="002B14A6">
        <w:t>ourceNfInstanceId</w:t>
      </w:r>
      <w:r>
        <w:t>:</w:t>
      </w:r>
    </w:p>
    <w:p w14:paraId="7BC74029" w14:textId="46F51A0D" w:rsidR="009C1B59" w:rsidRDefault="009C1B59" w:rsidP="009C1B59">
      <w:pPr>
        <w:pStyle w:val="PL"/>
        <w:rPr>
          <w:ins w:id="97" w:author="CT4#123-Huawei" w:date="2024-05-15T13:19:00Z"/>
        </w:rPr>
      </w:pPr>
      <w:r w:rsidRPr="00690A26">
        <w:t xml:space="preserve">          $ref: 'TS29571_CommonData.yaml#/components/schemas/NfInstanceId'</w:t>
      </w:r>
    </w:p>
    <w:p w14:paraId="33AA1DC2" w14:textId="7A0B9B5A" w:rsidR="00F81CCF" w:rsidRDefault="00F81CCF" w:rsidP="00F81CCF">
      <w:pPr>
        <w:pStyle w:val="PL"/>
        <w:rPr>
          <w:ins w:id="98" w:author="CT4#123-Huawei" w:date="2024-05-15T13:19:00Z"/>
          <w:lang w:val="en-US"/>
        </w:rPr>
      </w:pPr>
      <w:ins w:id="99" w:author="CT4#123-Huawei" w:date="2024-05-15T13:19:00Z">
        <w:r w:rsidRPr="00690A26">
          <w:rPr>
            <w:lang w:val="en-US"/>
          </w:rPr>
          <w:t xml:space="preserve">        </w:t>
        </w:r>
      </w:ins>
      <w:ins w:id="100" w:author="CT4#123-Huawei" w:date="2024-05-15T13:10:00Z">
        <w:r>
          <w:rPr>
            <w:lang w:eastAsia="zh-CN"/>
          </w:rPr>
          <w:t>requester</w:t>
        </w:r>
      </w:ins>
      <w:ins w:id="101" w:author="CT4#123-Huawei" w:date="2024-05-15T13:09:00Z">
        <w:r>
          <w:rPr>
            <w:lang w:eastAsia="zh-CN"/>
          </w:rPr>
          <w:t>InterInfoList</w:t>
        </w:r>
      </w:ins>
      <w:ins w:id="102" w:author="CT4#123-Huawei" w:date="2024-05-15T13:19:00Z">
        <w:r w:rsidRPr="00690A26">
          <w:rPr>
            <w:lang w:val="en-US"/>
          </w:rPr>
          <w:t>:</w:t>
        </w:r>
      </w:ins>
    </w:p>
    <w:p w14:paraId="20447BE9" w14:textId="77777777" w:rsidR="00F81CCF" w:rsidRDefault="00F81CCF" w:rsidP="00F81CCF">
      <w:pPr>
        <w:pStyle w:val="PL"/>
        <w:rPr>
          <w:ins w:id="103" w:author="CT4#123-Huawei" w:date="2024-05-15T13:19:00Z"/>
          <w:lang w:val="en-US"/>
        </w:rPr>
      </w:pPr>
      <w:ins w:id="104" w:author="CT4#123-Huawei" w:date="2024-05-15T13:19:00Z">
        <w:r>
          <w:rPr>
            <w:lang w:val="en-US"/>
          </w:rPr>
          <w:t xml:space="preserve">          type: array</w:t>
        </w:r>
      </w:ins>
    </w:p>
    <w:p w14:paraId="7E526AB7" w14:textId="77777777" w:rsidR="00F81CCF" w:rsidRPr="00690A26" w:rsidRDefault="00F81CCF" w:rsidP="00F81CCF">
      <w:pPr>
        <w:pStyle w:val="PL"/>
        <w:rPr>
          <w:ins w:id="105" w:author="CT4#123-Huawei" w:date="2024-05-15T13:19:00Z"/>
          <w:lang w:val="en-US"/>
        </w:rPr>
      </w:pPr>
      <w:ins w:id="106" w:author="CT4#123-Huawei" w:date="2024-05-15T13:19:00Z">
        <w:r>
          <w:rPr>
            <w:lang w:val="en-US"/>
          </w:rPr>
          <w:t xml:space="preserve">          items:</w:t>
        </w:r>
      </w:ins>
    </w:p>
    <w:p w14:paraId="3AD4DCDA" w14:textId="1A2F7F33" w:rsidR="00F81CCF" w:rsidRDefault="00F81CCF" w:rsidP="00F81CCF">
      <w:pPr>
        <w:pStyle w:val="PL"/>
        <w:rPr>
          <w:ins w:id="107" w:author="CT4#123-Huawei" w:date="2024-05-15T13:19:00Z"/>
        </w:rPr>
      </w:pPr>
      <w:ins w:id="108" w:author="CT4#123-Huawei" w:date="2024-05-15T13:19:00Z">
        <w:r w:rsidRPr="00690A26">
          <w:t xml:space="preserve">          </w:t>
        </w:r>
        <w:r>
          <w:t xml:space="preserve">  </w:t>
        </w:r>
        <w:r w:rsidRPr="00690A26">
          <w:t>$ref: '</w:t>
        </w:r>
      </w:ins>
      <w:ins w:id="109" w:author="CT4#123-Huawei" w:date="2024-05-15T13:21:00Z">
        <w:r w:rsidR="00EE6AB0" w:rsidRPr="00690A26">
          <w:rPr>
            <w:lang w:val="en-US"/>
          </w:rPr>
          <w:t>TS29510_Nnrf_NFManagement.yaml#</w:t>
        </w:r>
      </w:ins>
      <w:ins w:id="110" w:author="CT4#123-Huawei" w:date="2024-05-15T13:19:00Z">
        <w:r w:rsidRPr="00690A26">
          <w:t>/components/schemas/</w:t>
        </w:r>
      </w:ins>
      <w:ins w:id="111" w:author="CT4#123-Huawei" w:date="2024-05-15T12:52:00Z">
        <w:r>
          <w:rPr>
            <w:lang w:eastAsia="zh-CN"/>
          </w:rPr>
          <w:t>MlModelInterInfo</w:t>
        </w:r>
      </w:ins>
      <w:ins w:id="112" w:author="CT4#123-Huawei" w:date="2024-05-15T13:19:00Z">
        <w:r w:rsidRPr="00690A26">
          <w:t>'</w:t>
        </w:r>
      </w:ins>
    </w:p>
    <w:p w14:paraId="43F546CE" w14:textId="2F087833" w:rsidR="00F81CCF" w:rsidRPr="00690A26" w:rsidRDefault="00F81CCF" w:rsidP="009C1B59">
      <w:pPr>
        <w:pStyle w:val="PL"/>
      </w:pPr>
      <w:ins w:id="113" w:author="CT4#123-Huawei" w:date="2024-05-15T13:19:00Z">
        <w:r>
          <w:t xml:space="preserve">          minItems: </w:t>
        </w:r>
      </w:ins>
      <w:ins w:id="114" w:author="CT4#123-Huawei" w:date="2024-05-15T13:21:00Z">
        <w:r w:rsidR="002F6861">
          <w:t>1</w:t>
        </w:r>
      </w:ins>
    </w:p>
    <w:p w14:paraId="25F55C68" w14:textId="77777777" w:rsidR="009C1B59" w:rsidRDefault="009C1B59" w:rsidP="009C1B59">
      <w:pPr>
        <w:pStyle w:val="PL"/>
        <w:rPr>
          <w:lang w:val="en-US"/>
        </w:rPr>
      </w:pPr>
    </w:p>
    <w:p w14:paraId="50E6D0D4" w14:textId="77777777" w:rsidR="009C1B59" w:rsidRPr="00690A26" w:rsidRDefault="009C1B59" w:rsidP="009C1B59">
      <w:pPr>
        <w:pStyle w:val="PL"/>
        <w:rPr>
          <w:lang w:val="en-US"/>
        </w:rPr>
      </w:pPr>
      <w:r w:rsidRPr="00690A26">
        <w:rPr>
          <w:lang w:val="en-US"/>
        </w:rPr>
        <w:t xml:space="preserve">    AccessTokenRsp:</w:t>
      </w:r>
    </w:p>
    <w:p w14:paraId="41E6470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A40CF75" w14:textId="77777777" w:rsidR="009C1B59" w:rsidRPr="00690A26" w:rsidRDefault="009C1B59" w:rsidP="009C1B59">
      <w:pPr>
        <w:pStyle w:val="PL"/>
        <w:rPr>
          <w:lang w:val="en-US"/>
        </w:rPr>
      </w:pPr>
      <w:r w:rsidRPr="00690A26">
        <w:rPr>
          <w:lang w:val="en-US"/>
        </w:rPr>
        <w:t xml:space="preserve">      type: object</w:t>
      </w:r>
    </w:p>
    <w:p w14:paraId="6363A081" w14:textId="77777777" w:rsidR="009C1B59" w:rsidRPr="00690A26" w:rsidRDefault="009C1B59" w:rsidP="009C1B59">
      <w:pPr>
        <w:pStyle w:val="PL"/>
        <w:rPr>
          <w:lang w:val="en-US"/>
        </w:rPr>
      </w:pPr>
      <w:r w:rsidRPr="00690A26">
        <w:rPr>
          <w:lang w:val="en-US"/>
        </w:rPr>
        <w:t xml:space="preserve">      required:</w:t>
      </w:r>
    </w:p>
    <w:p w14:paraId="00116F60" w14:textId="77777777" w:rsidR="009C1B59" w:rsidRPr="00690A26" w:rsidRDefault="009C1B59" w:rsidP="009C1B59">
      <w:pPr>
        <w:pStyle w:val="PL"/>
        <w:rPr>
          <w:lang w:val="en-US"/>
        </w:rPr>
      </w:pPr>
      <w:r w:rsidRPr="00690A26">
        <w:rPr>
          <w:lang w:val="en-US"/>
        </w:rPr>
        <w:t xml:space="preserve">        - access_token</w:t>
      </w:r>
    </w:p>
    <w:p w14:paraId="37EA68AD" w14:textId="77777777" w:rsidR="009C1B59" w:rsidRPr="00690A26" w:rsidRDefault="009C1B59" w:rsidP="009C1B59">
      <w:pPr>
        <w:pStyle w:val="PL"/>
        <w:rPr>
          <w:lang w:val="en-US"/>
        </w:rPr>
      </w:pPr>
      <w:r w:rsidRPr="00690A26">
        <w:rPr>
          <w:lang w:val="en-US"/>
        </w:rPr>
        <w:t xml:space="preserve">        - token_type</w:t>
      </w:r>
    </w:p>
    <w:p w14:paraId="36BE9489" w14:textId="77777777" w:rsidR="009C1B59" w:rsidRPr="00690A26" w:rsidRDefault="009C1B59" w:rsidP="009C1B59">
      <w:pPr>
        <w:pStyle w:val="PL"/>
        <w:rPr>
          <w:lang w:val="en-US"/>
        </w:rPr>
      </w:pPr>
      <w:r w:rsidRPr="00690A26">
        <w:rPr>
          <w:lang w:val="en-US"/>
        </w:rPr>
        <w:t xml:space="preserve">      properties:</w:t>
      </w:r>
    </w:p>
    <w:p w14:paraId="48550B29" w14:textId="77777777" w:rsidR="009C1B59" w:rsidRPr="00690A26" w:rsidRDefault="009C1B59" w:rsidP="009C1B59">
      <w:pPr>
        <w:pStyle w:val="PL"/>
        <w:rPr>
          <w:lang w:val="en-US"/>
        </w:rPr>
      </w:pPr>
      <w:r w:rsidRPr="00690A26">
        <w:rPr>
          <w:lang w:val="en-US"/>
        </w:rPr>
        <w:t xml:space="preserve">        access_token:</w:t>
      </w:r>
    </w:p>
    <w:p w14:paraId="0199F100" w14:textId="77777777" w:rsidR="009C1B59" w:rsidRPr="00690A26" w:rsidRDefault="009C1B59" w:rsidP="009C1B59">
      <w:pPr>
        <w:pStyle w:val="PL"/>
        <w:rPr>
          <w:lang w:val="en-US"/>
        </w:rPr>
      </w:pPr>
      <w:r w:rsidRPr="00690A26">
        <w:rPr>
          <w:lang w:val="en-US"/>
        </w:rPr>
        <w:t xml:space="preserve">          type: string</w:t>
      </w:r>
    </w:p>
    <w:p w14:paraId="09BF3CF5" w14:textId="77777777" w:rsidR="009C1B59" w:rsidRDefault="009C1B59" w:rsidP="009C1B59">
      <w:pPr>
        <w:pStyle w:val="PL"/>
        <w:rPr>
          <w:lang w:val="en-US"/>
        </w:rPr>
      </w:pPr>
      <w:r w:rsidRPr="00690A26">
        <w:rPr>
          <w:lang w:val="en-US"/>
        </w:rPr>
        <w:t xml:space="preserve">          description: </w:t>
      </w:r>
      <w:r>
        <w:rPr>
          <w:lang w:val="en-US"/>
        </w:rPr>
        <w:t>&gt;</w:t>
      </w:r>
    </w:p>
    <w:p w14:paraId="08924013" w14:textId="77777777" w:rsidR="009C1B59" w:rsidRPr="00690A26" w:rsidRDefault="009C1B59" w:rsidP="009C1B59">
      <w:pPr>
        <w:pStyle w:val="PL"/>
        <w:rPr>
          <w:lang w:val="en-US"/>
        </w:rPr>
      </w:pPr>
      <w:r>
        <w:rPr>
          <w:lang w:val="en-US"/>
        </w:rPr>
        <w:t xml:space="preserve">            </w:t>
      </w:r>
      <w:r w:rsidRPr="00690A26">
        <w:rPr>
          <w:lang w:val="en-US"/>
        </w:rPr>
        <w:t>JWS Compact Serialized representation of JWS signed JSON object (AccessTokenClaims)</w:t>
      </w:r>
    </w:p>
    <w:p w14:paraId="6DB0D94D" w14:textId="77777777" w:rsidR="009C1B59" w:rsidRPr="00690A26" w:rsidRDefault="009C1B59" w:rsidP="009C1B59">
      <w:pPr>
        <w:pStyle w:val="PL"/>
        <w:rPr>
          <w:lang w:val="en-US"/>
        </w:rPr>
      </w:pPr>
      <w:r w:rsidRPr="00690A26">
        <w:rPr>
          <w:lang w:val="en-US"/>
        </w:rPr>
        <w:t xml:space="preserve">        token_type:</w:t>
      </w:r>
    </w:p>
    <w:p w14:paraId="348D509A" w14:textId="77777777" w:rsidR="009C1B59" w:rsidRPr="00690A26" w:rsidRDefault="009C1B59" w:rsidP="009C1B59">
      <w:pPr>
        <w:pStyle w:val="PL"/>
        <w:rPr>
          <w:lang w:val="en-US"/>
        </w:rPr>
      </w:pPr>
      <w:r w:rsidRPr="00690A26">
        <w:rPr>
          <w:lang w:val="en-US"/>
        </w:rPr>
        <w:t xml:space="preserve">          type: string</w:t>
      </w:r>
    </w:p>
    <w:p w14:paraId="2C59FC4A" w14:textId="77777777" w:rsidR="009C1B59" w:rsidRPr="00690A26" w:rsidRDefault="009C1B59" w:rsidP="009C1B59">
      <w:pPr>
        <w:pStyle w:val="PL"/>
        <w:rPr>
          <w:lang w:val="en-US"/>
        </w:rPr>
      </w:pPr>
      <w:r w:rsidRPr="00690A26">
        <w:rPr>
          <w:lang w:val="en-US"/>
        </w:rPr>
        <w:t xml:space="preserve">          enum:</w:t>
      </w:r>
    </w:p>
    <w:p w14:paraId="13305C48" w14:textId="77777777" w:rsidR="009C1B59" w:rsidRPr="00690A26" w:rsidRDefault="009C1B59" w:rsidP="009C1B59">
      <w:pPr>
        <w:pStyle w:val="PL"/>
        <w:rPr>
          <w:lang w:val="en-US"/>
        </w:rPr>
      </w:pPr>
      <w:r w:rsidRPr="00690A26">
        <w:rPr>
          <w:lang w:val="en-US"/>
        </w:rPr>
        <w:t xml:space="preserve">            - Bearer</w:t>
      </w:r>
    </w:p>
    <w:p w14:paraId="4150EEE1" w14:textId="77777777" w:rsidR="009C1B59" w:rsidRPr="00690A26" w:rsidRDefault="009C1B59" w:rsidP="009C1B59">
      <w:pPr>
        <w:pStyle w:val="PL"/>
        <w:rPr>
          <w:lang w:val="en-US"/>
        </w:rPr>
      </w:pPr>
      <w:r w:rsidRPr="00690A26">
        <w:rPr>
          <w:lang w:val="en-US"/>
        </w:rPr>
        <w:lastRenderedPageBreak/>
        <w:t xml:space="preserve">        expires_in:</w:t>
      </w:r>
    </w:p>
    <w:p w14:paraId="58E8F478" w14:textId="77777777" w:rsidR="009C1B59" w:rsidRPr="00690A26" w:rsidRDefault="009C1B59" w:rsidP="009C1B59">
      <w:pPr>
        <w:pStyle w:val="PL"/>
        <w:rPr>
          <w:lang w:val="en-US"/>
        </w:rPr>
      </w:pPr>
      <w:r w:rsidRPr="00690A26">
        <w:rPr>
          <w:lang w:val="en-US"/>
        </w:rPr>
        <w:t xml:space="preserve">          type: integer</w:t>
      </w:r>
    </w:p>
    <w:p w14:paraId="7BF78B6A" w14:textId="77777777" w:rsidR="009C1B59" w:rsidRPr="00690A26" w:rsidRDefault="009C1B59" w:rsidP="009C1B59">
      <w:pPr>
        <w:pStyle w:val="PL"/>
        <w:rPr>
          <w:lang w:val="en-US"/>
        </w:rPr>
      </w:pPr>
      <w:r w:rsidRPr="00690A26">
        <w:rPr>
          <w:lang w:val="en-US"/>
        </w:rPr>
        <w:t xml:space="preserve">        scope:</w:t>
      </w:r>
    </w:p>
    <w:p w14:paraId="62AC49F5" w14:textId="77777777" w:rsidR="009C1B59" w:rsidRPr="00690A26" w:rsidRDefault="009C1B59" w:rsidP="009C1B59">
      <w:pPr>
        <w:pStyle w:val="PL"/>
        <w:rPr>
          <w:lang w:val="en-US"/>
        </w:rPr>
      </w:pPr>
      <w:r w:rsidRPr="00690A26">
        <w:rPr>
          <w:lang w:val="en-US"/>
        </w:rPr>
        <w:t xml:space="preserve">          type: string</w:t>
      </w:r>
    </w:p>
    <w:p w14:paraId="069E1DF0"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7AEF432C" w14:textId="77777777" w:rsidR="009C1B59" w:rsidRDefault="009C1B59" w:rsidP="009C1B59">
      <w:pPr>
        <w:pStyle w:val="PL"/>
      </w:pPr>
    </w:p>
    <w:p w14:paraId="47F0D7A9" w14:textId="77777777" w:rsidR="009C1B59" w:rsidRPr="00690A26" w:rsidRDefault="009C1B59" w:rsidP="009C1B59">
      <w:pPr>
        <w:pStyle w:val="PL"/>
      </w:pPr>
      <w:r w:rsidRPr="00690A26">
        <w:rPr>
          <w:rFonts w:hint="eastAsia"/>
        </w:rPr>
        <w:t xml:space="preserve">    AccessTokenClaims:</w:t>
      </w:r>
    </w:p>
    <w:p w14:paraId="7D8E3ECA" w14:textId="77777777" w:rsidR="009C1B59" w:rsidRPr="00690A26" w:rsidRDefault="009C1B59" w:rsidP="009C1B59">
      <w:pPr>
        <w:pStyle w:val="PL"/>
      </w:pPr>
      <w:r>
        <w:t xml:space="preserve">      description: </w:t>
      </w:r>
      <w:r w:rsidRPr="00690A26">
        <w:rPr>
          <w:rFonts w:cs="Arial" w:hint="eastAsia"/>
          <w:szCs w:val="18"/>
        </w:rPr>
        <w:t>The claims data structure for the access token</w:t>
      </w:r>
    </w:p>
    <w:p w14:paraId="550BC7C3" w14:textId="77777777" w:rsidR="009C1B59" w:rsidRPr="00690A26" w:rsidRDefault="009C1B59" w:rsidP="009C1B59">
      <w:pPr>
        <w:pStyle w:val="PL"/>
      </w:pPr>
      <w:r w:rsidRPr="00690A26">
        <w:t xml:space="preserve">      type: object</w:t>
      </w:r>
    </w:p>
    <w:p w14:paraId="3FFB71C3" w14:textId="77777777" w:rsidR="009C1B59" w:rsidRPr="00690A26" w:rsidRDefault="009C1B59" w:rsidP="009C1B59">
      <w:pPr>
        <w:pStyle w:val="PL"/>
      </w:pPr>
      <w:r w:rsidRPr="00690A26">
        <w:t xml:space="preserve">      required:</w:t>
      </w:r>
    </w:p>
    <w:p w14:paraId="2C480B3A" w14:textId="77777777" w:rsidR="009C1B59" w:rsidRPr="00690A26" w:rsidRDefault="009C1B59" w:rsidP="009C1B59">
      <w:pPr>
        <w:pStyle w:val="PL"/>
      </w:pPr>
      <w:r w:rsidRPr="00690A26">
        <w:t xml:space="preserve">        - iss</w:t>
      </w:r>
    </w:p>
    <w:p w14:paraId="62E36B30" w14:textId="77777777" w:rsidR="009C1B59" w:rsidRPr="00690A26" w:rsidRDefault="009C1B59" w:rsidP="009C1B59">
      <w:pPr>
        <w:pStyle w:val="PL"/>
      </w:pPr>
      <w:r w:rsidRPr="00690A26">
        <w:t xml:space="preserve">        - sub</w:t>
      </w:r>
    </w:p>
    <w:p w14:paraId="4993F657" w14:textId="77777777" w:rsidR="009C1B59" w:rsidRPr="00690A26" w:rsidRDefault="009C1B59" w:rsidP="009C1B59">
      <w:pPr>
        <w:pStyle w:val="PL"/>
      </w:pPr>
      <w:r w:rsidRPr="00690A26">
        <w:t xml:space="preserve">        - aud</w:t>
      </w:r>
    </w:p>
    <w:p w14:paraId="4C5E42A5" w14:textId="77777777" w:rsidR="009C1B59" w:rsidRPr="00690A26" w:rsidRDefault="009C1B59" w:rsidP="009C1B59">
      <w:pPr>
        <w:pStyle w:val="PL"/>
      </w:pPr>
      <w:r w:rsidRPr="00690A26">
        <w:t xml:space="preserve">        - scope</w:t>
      </w:r>
    </w:p>
    <w:p w14:paraId="572F8204" w14:textId="77777777" w:rsidR="009C1B59" w:rsidRPr="00690A26" w:rsidRDefault="009C1B59" w:rsidP="009C1B59">
      <w:pPr>
        <w:pStyle w:val="PL"/>
      </w:pPr>
      <w:r w:rsidRPr="00690A26">
        <w:t xml:space="preserve">        - exp</w:t>
      </w:r>
    </w:p>
    <w:p w14:paraId="549BB7A2" w14:textId="77777777" w:rsidR="009C1B59" w:rsidRPr="00690A26" w:rsidRDefault="009C1B59" w:rsidP="009C1B59">
      <w:pPr>
        <w:pStyle w:val="PL"/>
        <w:rPr>
          <w:lang w:val="en-US"/>
        </w:rPr>
      </w:pPr>
      <w:r w:rsidRPr="00690A26">
        <w:rPr>
          <w:lang w:val="en-US"/>
        </w:rPr>
        <w:t xml:space="preserve">      properties:</w:t>
      </w:r>
    </w:p>
    <w:p w14:paraId="74E09611" w14:textId="77777777" w:rsidR="009C1B59" w:rsidRPr="00690A26" w:rsidRDefault="009C1B59" w:rsidP="009C1B59">
      <w:pPr>
        <w:pStyle w:val="PL"/>
      </w:pPr>
      <w:r w:rsidRPr="00690A26">
        <w:rPr>
          <w:rFonts w:hint="eastAsia"/>
        </w:rPr>
        <w:t xml:space="preserve">        iss:</w:t>
      </w:r>
    </w:p>
    <w:p w14:paraId="66EA10AC" w14:textId="77777777" w:rsidR="009C1B59" w:rsidRPr="00690A26" w:rsidRDefault="009C1B59" w:rsidP="009C1B59">
      <w:pPr>
        <w:pStyle w:val="PL"/>
      </w:pPr>
      <w:r w:rsidRPr="00690A26">
        <w:t xml:space="preserve">          $ref: 'TS29571_CommonData.yaml#/components/schemas/NfInstanceId'</w:t>
      </w:r>
    </w:p>
    <w:p w14:paraId="3C8E721F" w14:textId="77777777" w:rsidR="009C1B59" w:rsidRPr="00690A26" w:rsidRDefault="009C1B59" w:rsidP="009C1B59">
      <w:pPr>
        <w:pStyle w:val="PL"/>
      </w:pPr>
      <w:r w:rsidRPr="00690A26">
        <w:rPr>
          <w:rFonts w:hint="eastAsia"/>
        </w:rPr>
        <w:t xml:space="preserve">        sub:</w:t>
      </w:r>
    </w:p>
    <w:p w14:paraId="3FBCEEB9" w14:textId="77777777" w:rsidR="009C1B59" w:rsidRPr="00690A26" w:rsidRDefault="009C1B59" w:rsidP="009C1B59">
      <w:pPr>
        <w:pStyle w:val="PL"/>
      </w:pPr>
      <w:r w:rsidRPr="00690A26">
        <w:t xml:space="preserve">          $ref: 'TS29571_CommonData.yaml#/components/schemas/NfInstanceId'</w:t>
      </w:r>
    </w:p>
    <w:p w14:paraId="4E1EF26B" w14:textId="77777777" w:rsidR="009C1B59" w:rsidRPr="00690A26" w:rsidRDefault="009C1B59" w:rsidP="009C1B59">
      <w:pPr>
        <w:pStyle w:val="PL"/>
      </w:pPr>
      <w:r w:rsidRPr="00690A26">
        <w:rPr>
          <w:rFonts w:hint="eastAsia"/>
        </w:rPr>
        <w:t xml:space="preserve">        aud:</w:t>
      </w:r>
    </w:p>
    <w:p w14:paraId="1446CA17" w14:textId="77777777" w:rsidR="009C1B59" w:rsidRPr="00690A26" w:rsidRDefault="009C1B59" w:rsidP="009C1B59">
      <w:pPr>
        <w:pStyle w:val="PL"/>
      </w:pPr>
      <w:r w:rsidRPr="00690A26">
        <w:t xml:space="preserve">          anyOf:</w:t>
      </w:r>
    </w:p>
    <w:p w14:paraId="7AC39850" w14:textId="77777777" w:rsidR="009C1B59" w:rsidRPr="00690A26" w:rsidRDefault="009C1B59" w:rsidP="009C1B59">
      <w:pPr>
        <w:pStyle w:val="PL"/>
        <w:rPr>
          <w:lang w:val="en-US"/>
        </w:rPr>
      </w:pPr>
      <w:r w:rsidRPr="00690A26">
        <w:t xml:space="preserve">            - </w:t>
      </w:r>
      <w:r w:rsidRPr="00690A26">
        <w:rPr>
          <w:lang w:val="en-US"/>
        </w:rPr>
        <w:t>$ref: 'TS29510_Nnrf_NFManagement.yaml#/components/schemas/NFType'</w:t>
      </w:r>
    </w:p>
    <w:p w14:paraId="3CB72B99" w14:textId="77777777" w:rsidR="009C1B59" w:rsidRPr="00690A26" w:rsidRDefault="009C1B59" w:rsidP="009C1B59">
      <w:pPr>
        <w:pStyle w:val="PL"/>
        <w:rPr>
          <w:lang w:val="en-US"/>
        </w:rPr>
      </w:pPr>
      <w:r w:rsidRPr="00690A26">
        <w:rPr>
          <w:lang w:val="en-US"/>
        </w:rPr>
        <w:t xml:space="preserve">            - type: array</w:t>
      </w:r>
    </w:p>
    <w:p w14:paraId="5A107435" w14:textId="77777777" w:rsidR="009C1B59" w:rsidRPr="00690A26" w:rsidRDefault="009C1B59" w:rsidP="009C1B59">
      <w:pPr>
        <w:pStyle w:val="PL"/>
        <w:rPr>
          <w:lang w:val="en-US"/>
        </w:rPr>
      </w:pPr>
      <w:r w:rsidRPr="00690A26">
        <w:rPr>
          <w:lang w:val="en-US"/>
        </w:rPr>
        <w:t xml:space="preserve">              items:</w:t>
      </w:r>
    </w:p>
    <w:p w14:paraId="4446F71C" w14:textId="77777777" w:rsidR="009C1B59" w:rsidRPr="00690A26" w:rsidRDefault="009C1B59" w:rsidP="009C1B59">
      <w:pPr>
        <w:pStyle w:val="PL"/>
      </w:pPr>
      <w:r w:rsidRPr="00690A26">
        <w:t xml:space="preserve">                $ref: 'TS29571_CommonData.yaml#/components/schemas/NfInstanceId'</w:t>
      </w:r>
    </w:p>
    <w:p w14:paraId="7182CF8D" w14:textId="77777777" w:rsidR="009C1B59" w:rsidRPr="00690A26" w:rsidRDefault="009C1B59" w:rsidP="009C1B59">
      <w:pPr>
        <w:pStyle w:val="PL"/>
      </w:pPr>
      <w:r w:rsidRPr="00690A26">
        <w:rPr>
          <w:lang w:val="en-US"/>
        </w:rPr>
        <w:t xml:space="preserve">              minItems: 1</w:t>
      </w:r>
    </w:p>
    <w:p w14:paraId="42614105" w14:textId="77777777" w:rsidR="009C1B59" w:rsidRPr="00690A26" w:rsidRDefault="009C1B59" w:rsidP="009C1B59">
      <w:pPr>
        <w:pStyle w:val="PL"/>
      </w:pPr>
      <w:r w:rsidRPr="00690A26">
        <w:rPr>
          <w:rFonts w:hint="eastAsia"/>
        </w:rPr>
        <w:t xml:space="preserve">        scope:</w:t>
      </w:r>
    </w:p>
    <w:p w14:paraId="28082CC4" w14:textId="77777777" w:rsidR="009C1B59" w:rsidRPr="00690A26" w:rsidRDefault="009C1B59" w:rsidP="009C1B59">
      <w:pPr>
        <w:pStyle w:val="PL"/>
      </w:pPr>
      <w:r w:rsidRPr="00690A26">
        <w:t xml:space="preserve">          type: string</w:t>
      </w:r>
    </w:p>
    <w:p w14:paraId="5CAA2DC6" w14:textId="77777777" w:rsidR="009C1B59" w:rsidRPr="00690A26" w:rsidRDefault="009C1B59" w:rsidP="009C1B59">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7AAE537" w14:textId="77777777" w:rsidR="009C1B59" w:rsidRPr="00690A26" w:rsidRDefault="009C1B59" w:rsidP="009C1B59">
      <w:pPr>
        <w:pStyle w:val="PL"/>
      </w:pPr>
      <w:r w:rsidRPr="00690A26">
        <w:rPr>
          <w:rFonts w:hint="eastAsia"/>
        </w:rPr>
        <w:t xml:space="preserve">        exp:</w:t>
      </w:r>
    </w:p>
    <w:p w14:paraId="4228321E" w14:textId="77777777" w:rsidR="009C1B59" w:rsidRPr="00690A26" w:rsidRDefault="009C1B59" w:rsidP="009C1B59">
      <w:pPr>
        <w:pStyle w:val="PL"/>
      </w:pPr>
      <w:r w:rsidRPr="00690A26">
        <w:t xml:space="preserve">          type: integer</w:t>
      </w:r>
    </w:p>
    <w:p w14:paraId="1B177926" w14:textId="77777777" w:rsidR="009C1B59" w:rsidRPr="00690A26" w:rsidRDefault="009C1B59" w:rsidP="009C1B59">
      <w:pPr>
        <w:pStyle w:val="PL"/>
        <w:rPr>
          <w:lang w:val="en-US"/>
        </w:rPr>
      </w:pPr>
      <w:r w:rsidRPr="00690A26">
        <w:t xml:space="preserve">        </w:t>
      </w:r>
      <w:r w:rsidRPr="00690A26">
        <w:rPr>
          <w:rFonts w:hint="eastAsia"/>
          <w:lang w:val="en-US"/>
        </w:rPr>
        <w:t>consumerPlmnId</w:t>
      </w:r>
      <w:r w:rsidRPr="00690A26">
        <w:rPr>
          <w:lang w:val="en-US"/>
        </w:rPr>
        <w:t>:</w:t>
      </w:r>
    </w:p>
    <w:p w14:paraId="6E8F6EE2" w14:textId="77777777" w:rsidR="009C1B59" w:rsidRPr="00690A26" w:rsidRDefault="009C1B59" w:rsidP="009C1B59">
      <w:pPr>
        <w:pStyle w:val="PL"/>
        <w:rPr>
          <w:lang w:val="en-US"/>
        </w:rPr>
      </w:pPr>
      <w:r w:rsidRPr="00690A26">
        <w:rPr>
          <w:lang w:val="en-US"/>
        </w:rPr>
        <w:t xml:space="preserve">          $ref: 'TS29571_CommonData.yaml#/components/schemas/PlmnId'</w:t>
      </w:r>
    </w:p>
    <w:p w14:paraId="0F9DCA44" w14:textId="77777777" w:rsidR="009C1B59" w:rsidRPr="00AA09C8" w:rsidRDefault="009C1B59" w:rsidP="009C1B59">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3365576A" w14:textId="77777777" w:rsidR="009C1B59" w:rsidRPr="007F6B53" w:rsidRDefault="009C1B59" w:rsidP="009C1B59">
      <w:pPr>
        <w:pStyle w:val="PL"/>
        <w:rPr>
          <w:lang w:val="en-US"/>
        </w:rPr>
      </w:pPr>
      <w:r w:rsidRPr="00AA09C8">
        <w:rPr>
          <w:lang w:val="en-US"/>
        </w:rPr>
        <w:t xml:space="preserve">          $ref: 'TS29571_CommonData.yaml#/components/schemas/PlmnIdNid'</w:t>
      </w:r>
    </w:p>
    <w:p w14:paraId="51D746A3" w14:textId="77777777" w:rsidR="009C1B59" w:rsidRPr="00690A26" w:rsidRDefault="009C1B59" w:rsidP="009C1B59">
      <w:pPr>
        <w:pStyle w:val="PL"/>
        <w:rPr>
          <w:lang w:val="en-US"/>
        </w:rPr>
      </w:pPr>
      <w:r w:rsidRPr="00690A26">
        <w:t xml:space="preserve">        </w:t>
      </w:r>
      <w:r w:rsidRPr="00690A26">
        <w:rPr>
          <w:rFonts w:hint="eastAsia"/>
          <w:lang w:val="en-US"/>
        </w:rPr>
        <w:t>producerPlmnId</w:t>
      </w:r>
      <w:r w:rsidRPr="00690A26">
        <w:rPr>
          <w:lang w:val="en-US"/>
        </w:rPr>
        <w:t>:</w:t>
      </w:r>
    </w:p>
    <w:p w14:paraId="4ABDBFD8" w14:textId="77777777" w:rsidR="009C1B59" w:rsidRPr="00690A26" w:rsidRDefault="009C1B59" w:rsidP="009C1B59">
      <w:pPr>
        <w:pStyle w:val="PL"/>
      </w:pPr>
      <w:r w:rsidRPr="00690A26">
        <w:rPr>
          <w:lang w:val="en-US"/>
        </w:rPr>
        <w:t xml:space="preserve">          $ref: 'TS29571_CommonData.yaml#/components/schemas/PlmnId'</w:t>
      </w:r>
    </w:p>
    <w:p w14:paraId="6C759922" w14:textId="77777777" w:rsidR="009C1B59" w:rsidRPr="00AA09C8" w:rsidRDefault="009C1B59" w:rsidP="009C1B59">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6809B1E" w14:textId="77777777" w:rsidR="009C1B59" w:rsidRPr="007F6B53" w:rsidRDefault="009C1B59" w:rsidP="009C1B59">
      <w:pPr>
        <w:pStyle w:val="PL"/>
        <w:rPr>
          <w:lang w:val="en-US"/>
        </w:rPr>
      </w:pPr>
      <w:r w:rsidRPr="00AA09C8">
        <w:rPr>
          <w:lang w:val="en-US"/>
        </w:rPr>
        <w:t xml:space="preserve">          $ref: 'TS29571_CommonData.yaml#/components/schemas/PlmnIdNid'</w:t>
      </w:r>
    </w:p>
    <w:p w14:paraId="3ECBD226" w14:textId="77777777" w:rsidR="009C1B59" w:rsidRPr="00690A26" w:rsidRDefault="009C1B59" w:rsidP="009C1B5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C49C636" w14:textId="77777777" w:rsidR="009C1B59" w:rsidRPr="00690A26" w:rsidRDefault="009C1B59" w:rsidP="009C1B59">
      <w:pPr>
        <w:pStyle w:val="PL"/>
      </w:pPr>
      <w:r w:rsidRPr="00690A26">
        <w:t xml:space="preserve">          type: array</w:t>
      </w:r>
    </w:p>
    <w:p w14:paraId="2545C742" w14:textId="77777777" w:rsidR="009C1B59" w:rsidRPr="00690A26" w:rsidRDefault="009C1B59" w:rsidP="009C1B59">
      <w:pPr>
        <w:pStyle w:val="PL"/>
      </w:pPr>
      <w:r w:rsidRPr="00690A26">
        <w:t xml:space="preserve">          items:</w:t>
      </w:r>
    </w:p>
    <w:p w14:paraId="00F9E6F4" w14:textId="77777777" w:rsidR="009C1B59" w:rsidRPr="00690A26" w:rsidRDefault="009C1B59" w:rsidP="009C1B59">
      <w:pPr>
        <w:pStyle w:val="PL"/>
      </w:pPr>
      <w:r w:rsidRPr="00690A26">
        <w:t xml:space="preserve">            $ref: 'TS29571_CommonData.yaml#/components/schemas/Snssai'</w:t>
      </w:r>
    </w:p>
    <w:p w14:paraId="0E1DC60E"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CF65" w14:textId="77777777" w:rsidR="009C1B59" w:rsidRPr="00690A26" w:rsidRDefault="009C1B59" w:rsidP="009C1B59">
      <w:pPr>
        <w:pStyle w:val="PL"/>
      </w:pPr>
      <w:r w:rsidRPr="00690A26">
        <w:t xml:space="preserve">        </w:t>
      </w:r>
      <w:r w:rsidRPr="00690A26">
        <w:rPr>
          <w:rFonts w:hint="eastAsia"/>
          <w:lang w:val="en-US"/>
        </w:rPr>
        <w:t>producer</w:t>
      </w:r>
      <w:r w:rsidRPr="00690A26">
        <w:rPr>
          <w:lang w:val="en-US"/>
        </w:rPr>
        <w:t>N</w:t>
      </w:r>
      <w:r w:rsidRPr="00690A26">
        <w:t>siList:</w:t>
      </w:r>
    </w:p>
    <w:p w14:paraId="6F781F88" w14:textId="77777777" w:rsidR="009C1B59" w:rsidRPr="00690A26" w:rsidRDefault="009C1B59" w:rsidP="009C1B59">
      <w:pPr>
        <w:pStyle w:val="PL"/>
      </w:pPr>
      <w:r w:rsidRPr="00690A26">
        <w:t xml:space="preserve">          type: array</w:t>
      </w:r>
    </w:p>
    <w:p w14:paraId="6E5E91B0" w14:textId="77777777" w:rsidR="009C1B59" w:rsidRPr="00690A26" w:rsidRDefault="009C1B59" w:rsidP="009C1B59">
      <w:pPr>
        <w:pStyle w:val="PL"/>
      </w:pPr>
      <w:r w:rsidRPr="00690A26">
        <w:t xml:space="preserve">          items:</w:t>
      </w:r>
    </w:p>
    <w:p w14:paraId="3D07F71D" w14:textId="77777777" w:rsidR="009C1B59" w:rsidRPr="00690A26" w:rsidRDefault="009C1B59" w:rsidP="009C1B59">
      <w:pPr>
        <w:pStyle w:val="PL"/>
      </w:pPr>
      <w:r w:rsidRPr="00690A26">
        <w:t xml:space="preserve">            type: string</w:t>
      </w:r>
    </w:p>
    <w:p w14:paraId="759FD5D8" w14:textId="77777777" w:rsidR="009C1B59" w:rsidRPr="00690A26" w:rsidRDefault="009C1B59" w:rsidP="009C1B5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DBB629" w14:textId="77777777" w:rsidR="009C1B59" w:rsidRDefault="009C1B59" w:rsidP="009C1B59">
      <w:pPr>
        <w:pStyle w:val="PL"/>
        <w:rPr>
          <w:lang w:eastAsia="zh-CN"/>
        </w:rPr>
      </w:pPr>
      <w:r w:rsidRPr="002857AD">
        <w:t xml:space="preserve">        </w:t>
      </w:r>
      <w:r>
        <w:rPr>
          <w:rFonts w:hint="eastAsia"/>
          <w:lang w:eastAsia="zh-CN"/>
        </w:rPr>
        <w:t>p</w:t>
      </w:r>
      <w:r>
        <w:rPr>
          <w:lang w:eastAsia="zh-CN"/>
        </w:rPr>
        <w:t>roducerNfSetId:</w:t>
      </w:r>
    </w:p>
    <w:p w14:paraId="7AE7EB94" w14:textId="77777777" w:rsidR="009C1B59" w:rsidRPr="00690A26" w:rsidRDefault="009C1B59" w:rsidP="009C1B59">
      <w:pPr>
        <w:pStyle w:val="PL"/>
        <w:rPr>
          <w:lang w:val="en-US"/>
        </w:rPr>
      </w:pPr>
      <w:r w:rsidRPr="002857AD">
        <w:t xml:space="preserve">          $ref: 'TS29571_CommonData.yaml#/components/schemas/</w:t>
      </w:r>
      <w:r>
        <w:t>NfSetId</w:t>
      </w:r>
      <w:r w:rsidRPr="002857AD">
        <w:t>'</w:t>
      </w:r>
    </w:p>
    <w:p w14:paraId="2E457ECF" w14:textId="77777777" w:rsidR="009C1B59" w:rsidRDefault="009C1B59" w:rsidP="009C1B59">
      <w:pPr>
        <w:pStyle w:val="PL"/>
        <w:rPr>
          <w:lang w:val="en-US"/>
        </w:rPr>
      </w:pPr>
      <w:r>
        <w:rPr>
          <w:lang w:val="en-US"/>
        </w:rPr>
        <w:t xml:space="preserve">        producerNfServiceSetId:</w:t>
      </w:r>
    </w:p>
    <w:p w14:paraId="3B1E905C" w14:textId="77777777" w:rsidR="009C1B59" w:rsidRPr="00AD45F2" w:rsidRDefault="009C1B59" w:rsidP="009C1B59">
      <w:pPr>
        <w:pStyle w:val="PL"/>
      </w:pPr>
      <w:r>
        <w:t xml:space="preserve">          $ref: 'TS29571_CommonData.yaml#/components/schemas/NfServiceSetId'</w:t>
      </w:r>
    </w:p>
    <w:p w14:paraId="1E94E600" w14:textId="77777777" w:rsidR="009C1B59" w:rsidRDefault="009C1B59" w:rsidP="009C1B59">
      <w:pPr>
        <w:pStyle w:val="PL"/>
      </w:pPr>
      <w:r w:rsidRPr="002857AD">
        <w:t xml:space="preserve">        </w:t>
      </w:r>
      <w:r w:rsidRPr="005B05ED">
        <w:t>s</w:t>
      </w:r>
      <w:r w:rsidRPr="002B14A6">
        <w:t>ourceNfInstanceId</w:t>
      </w:r>
      <w:r>
        <w:t>:</w:t>
      </w:r>
    </w:p>
    <w:p w14:paraId="514859E7" w14:textId="36C6F6C7" w:rsidR="009C1B59" w:rsidRDefault="009C1B59" w:rsidP="009C1B59">
      <w:pPr>
        <w:pStyle w:val="PL"/>
      </w:pPr>
      <w:r w:rsidRPr="00690A26">
        <w:t xml:space="preserve">          $ref: 'TS29571_CommonData.yaml#/components/schemas/NfInstanceId'</w:t>
      </w:r>
    </w:p>
    <w:p w14:paraId="4070BAB2" w14:textId="367C0633" w:rsidR="00CB2995" w:rsidRDefault="00CB2995" w:rsidP="00CB2995">
      <w:pPr>
        <w:pStyle w:val="PL"/>
        <w:rPr>
          <w:ins w:id="115" w:author="CT4#123-Huawei" w:date="2024-05-15T13:19:00Z"/>
          <w:lang w:val="en-US"/>
        </w:rPr>
      </w:pPr>
      <w:ins w:id="116" w:author="CT4#123-Huawei" w:date="2024-05-15T13:19:00Z">
        <w:r w:rsidRPr="00690A26">
          <w:rPr>
            <w:lang w:val="en-US"/>
          </w:rPr>
          <w:t xml:space="preserve">        </w:t>
        </w:r>
      </w:ins>
      <w:ins w:id="117" w:author="CT4#123-Huawei" w:date="2024-05-15T13:24:00Z">
        <w:r>
          <w:rPr>
            <w:rFonts w:eastAsia="DengXian"/>
            <w:lang w:eastAsia="zh-CN"/>
          </w:rPr>
          <w:t>analyticsIdList</w:t>
        </w:r>
      </w:ins>
      <w:ins w:id="118" w:author="CT4#123-Huawei" w:date="2024-05-15T13:19:00Z">
        <w:r w:rsidRPr="00690A26">
          <w:rPr>
            <w:lang w:val="en-US"/>
          </w:rPr>
          <w:t>:</w:t>
        </w:r>
      </w:ins>
    </w:p>
    <w:p w14:paraId="3FB708EB" w14:textId="77777777" w:rsidR="00CB2995" w:rsidRDefault="00CB2995" w:rsidP="00CB2995">
      <w:pPr>
        <w:pStyle w:val="PL"/>
        <w:rPr>
          <w:ins w:id="119" w:author="CT4#123-Huawei" w:date="2024-05-15T13:19:00Z"/>
          <w:lang w:val="en-US"/>
        </w:rPr>
      </w:pPr>
      <w:ins w:id="120" w:author="CT4#123-Huawei" w:date="2024-05-15T13:19:00Z">
        <w:r>
          <w:rPr>
            <w:lang w:val="en-US"/>
          </w:rPr>
          <w:t xml:space="preserve">          type: array</w:t>
        </w:r>
      </w:ins>
    </w:p>
    <w:p w14:paraId="6BDDF96F" w14:textId="77777777" w:rsidR="00CB2995" w:rsidRPr="00690A26" w:rsidRDefault="00CB2995" w:rsidP="00CB2995">
      <w:pPr>
        <w:pStyle w:val="PL"/>
        <w:rPr>
          <w:ins w:id="121" w:author="CT4#123-Huawei" w:date="2024-05-15T13:19:00Z"/>
          <w:lang w:val="en-US"/>
        </w:rPr>
      </w:pPr>
      <w:ins w:id="122" w:author="CT4#123-Huawei" w:date="2024-05-15T13:19:00Z">
        <w:r>
          <w:rPr>
            <w:lang w:val="en-US"/>
          </w:rPr>
          <w:t xml:space="preserve">          items:</w:t>
        </w:r>
      </w:ins>
    </w:p>
    <w:p w14:paraId="3DB6FDE7" w14:textId="2411CB68" w:rsidR="00CB2995" w:rsidRDefault="00CB2995" w:rsidP="00CB2995">
      <w:pPr>
        <w:pStyle w:val="PL"/>
        <w:rPr>
          <w:ins w:id="123" w:author="CT4#123-Huawei" w:date="2024-05-15T13:19:00Z"/>
        </w:rPr>
      </w:pPr>
      <w:ins w:id="124" w:author="CT4#123-Huawei" w:date="2024-05-15T13:19:00Z">
        <w:r w:rsidRPr="00690A26">
          <w:t xml:space="preserve">          </w:t>
        </w:r>
        <w:r>
          <w:t xml:space="preserve">  </w:t>
        </w:r>
      </w:ins>
      <w:ins w:id="125" w:author="CT4#123-Huawei" w:date="2024-05-15T13:25:00Z">
        <w:r w:rsidR="0077509E" w:rsidRPr="00690A26">
          <w:t>$ref: 'TS29520_Nnwdaf_EventsSubscription.yaml#/components/schemas/NwdafEvent'</w:t>
        </w:r>
      </w:ins>
    </w:p>
    <w:p w14:paraId="09F6142D" w14:textId="1DA29284" w:rsidR="00CB2995" w:rsidRPr="00690A26" w:rsidRDefault="00CB2995" w:rsidP="009C1B59">
      <w:pPr>
        <w:pStyle w:val="PL"/>
        <w:rPr>
          <w:lang w:val="en-US"/>
        </w:rPr>
      </w:pPr>
      <w:ins w:id="126" w:author="CT4#123-Huawei" w:date="2024-05-15T13:19:00Z">
        <w:r>
          <w:t xml:space="preserve">          minItems: </w:t>
        </w:r>
      </w:ins>
      <w:ins w:id="127" w:author="CT4#123-Huawei" w:date="2024-05-15T13:21:00Z">
        <w:r>
          <w:t>1</w:t>
        </w:r>
      </w:ins>
    </w:p>
    <w:p w14:paraId="5FADCCD5" w14:textId="77777777" w:rsidR="009C1B59" w:rsidRDefault="009C1B59" w:rsidP="009C1B59">
      <w:pPr>
        <w:pStyle w:val="PL"/>
      </w:pPr>
    </w:p>
    <w:p w14:paraId="2997E005" w14:textId="77777777" w:rsidR="009C1B59" w:rsidRPr="00690A26" w:rsidRDefault="009C1B59" w:rsidP="009C1B59">
      <w:pPr>
        <w:pStyle w:val="PL"/>
      </w:pPr>
      <w:r w:rsidRPr="00690A26">
        <w:t xml:space="preserve">    AccessTokenErr:</w:t>
      </w:r>
    </w:p>
    <w:p w14:paraId="4279F516" w14:textId="77777777" w:rsidR="009C1B59" w:rsidRPr="00690A26" w:rsidRDefault="009C1B59" w:rsidP="009C1B59">
      <w:pPr>
        <w:pStyle w:val="PL"/>
      </w:pPr>
      <w:r>
        <w:t xml:space="preserve">      description: Error returned in the access token response message</w:t>
      </w:r>
    </w:p>
    <w:p w14:paraId="5BBC1B97" w14:textId="77777777" w:rsidR="009C1B59" w:rsidRPr="00690A26" w:rsidRDefault="009C1B59" w:rsidP="009C1B59">
      <w:pPr>
        <w:pStyle w:val="PL"/>
        <w:rPr>
          <w:lang w:val="en-US"/>
        </w:rPr>
      </w:pPr>
      <w:r w:rsidRPr="00690A26">
        <w:rPr>
          <w:lang w:val="en-US"/>
        </w:rPr>
        <w:t xml:space="preserve">      type: object</w:t>
      </w:r>
    </w:p>
    <w:p w14:paraId="5A7B5E73" w14:textId="77777777" w:rsidR="009C1B59" w:rsidRPr="00690A26" w:rsidRDefault="009C1B59" w:rsidP="009C1B59">
      <w:pPr>
        <w:pStyle w:val="PL"/>
        <w:rPr>
          <w:lang w:val="en-US"/>
        </w:rPr>
      </w:pPr>
      <w:r w:rsidRPr="00690A26">
        <w:rPr>
          <w:lang w:val="en-US"/>
        </w:rPr>
        <w:t xml:space="preserve">      required:</w:t>
      </w:r>
    </w:p>
    <w:p w14:paraId="49E33F83" w14:textId="77777777" w:rsidR="009C1B59" w:rsidRPr="00690A26" w:rsidRDefault="009C1B59" w:rsidP="009C1B59">
      <w:pPr>
        <w:pStyle w:val="PL"/>
        <w:rPr>
          <w:lang w:val="en-US"/>
        </w:rPr>
      </w:pPr>
      <w:r w:rsidRPr="00690A26">
        <w:rPr>
          <w:lang w:val="en-US"/>
        </w:rPr>
        <w:t xml:space="preserve">        - error</w:t>
      </w:r>
    </w:p>
    <w:p w14:paraId="2E086759" w14:textId="77777777" w:rsidR="009C1B59" w:rsidRPr="00690A26" w:rsidRDefault="009C1B59" w:rsidP="009C1B59">
      <w:pPr>
        <w:pStyle w:val="PL"/>
        <w:rPr>
          <w:lang w:val="en-US"/>
        </w:rPr>
      </w:pPr>
      <w:r w:rsidRPr="00690A26">
        <w:rPr>
          <w:lang w:val="en-US"/>
        </w:rPr>
        <w:t xml:space="preserve">      properties:</w:t>
      </w:r>
    </w:p>
    <w:p w14:paraId="1371843F" w14:textId="77777777" w:rsidR="009C1B59" w:rsidRPr="00690A26" w:rsidRDefault="009C1B59" w:rsidP="009C1B59">
      <w:pPr>
        <w:pStyle w:val="PL"/>
        <w:rPr>
          <w:lang w:val="en-US"/>
        </w:rPr>
      </w:pPr>
      <w:r w:rsidRPr="00690A26">
        <w:rPr>
          <w:lang w:val="en-US"/>
        </w:rPr>
        <w:t xml:space="preserve">        error:</w:t>
      </w:r>
    </w:p>
    <w:p w14:paraId="04EB203C" w14:textId="77777777" w:rsidR="009C1B59" w:rsidRPr="00690A26" w:rsidRDefault="009C1B59" w:rsidP="009C1B59">
      <w:pPr>
        <w:pStyle w:val="PL"/>
        <w:rPr>
          <w:lang w:val="en-US"/>
        </w:rPr>
      </w:pPr>
      <w:r w:rsidRPr="00690A26">
        <w:rPr>
          <w:lang w:val="en-US"/>
        </w:rPr>
        <w:t xml:space="preserve">          type: string</w:t>
      </w:r>
    </w:p>
    <w:p w14:paraId="4B404BE1" w14:textId="77777777" w:rsidR="009C1B59" w:rsidRPr="00690A26" w:rsidRDefault="009C1B59" w:rsidP="009C1B59">
      <w:pPr>
        <w:pStyle w:val="PL"/>
        <w:rPr>
          <w:lang w:val="en-US"/>
        </w:rPr>
      </w:pPr>
      <w:r w:rsidRPr="00690A26">
        <w:rPr>
          <w:lang w:val="en-US"/>
        </w:rPr>
        <w:t xml:space="preserve">          enum:</w:t>
      </w:r>
    </w:p>
    <w:p w14:paraId="7CABC569" w14:textId="77777777" w:rsidR="009C1B59" w:rsidRPr="00690A26" w:rsidRDefault="009C1B59" w:rsidP="009C1B59">
      <w:pPr>
        <w:pStyle w:val="PL"/>
        <w:rPr>
          <w:lang w:val="en-US"/>
        </w:rPr>
      </w:pPr>
      <w:r w:rsidRPr="00690A26">
        <w:rPr>
          <w:lang w:val="en-US"/>
        </w:rPr>
        <w:t xml:space="preserve">            - invalid_request</w:t>
      </w:r>
    </w:p>
    <w:p w14:paraId="64C142B5" w14:textId="77777777" w:rsidR="009C1B59" w:rsidRPr="00690A26" w:rsidRDefault="009C1B59" w:rsidP="009C1B59">
      <w:pPr>
        <w:pStyle w:val="PL"/>
        <w:rPr>
          <w:lang w:val="en-US"/>
        </w:rPr>
      </w:pPr>
      <w:r w:rsidRPr="00690A26">
        <w:rPr>
          <w:lang w:val="en-US"/>
        </w:rPr>
        <w:t xml:space="preserve">            - invalid_client</w:t>
      </w:r>
    </w:p>
    <w:p w14:paraId="6528F371" w14:textId="77777777" w:rsidR="009C1B59" w:rsidRPr="00690A26" w:rsidRDefault="009C1B59" w:rsidP="009C1B59">
      <w:pPr>
        <w:pStyle w:val="PL"/>
        <w:rPr>
          <w:lang w:val="en-US"/>
        </w:rPr>
      </w:pPr>
      <w:r w:rsidRPr="00690A26">
        <w:rPr>
          <w:lang w:val="en-US"/>
        </w:rPr>
        <w:t xml:space="preserve">            - invalid_grant</w:t>
      </w:r>
    </w:p>
    <w:p w14:paraId="6F102026" w14:textId="77777777" w:rsidR="009C1B59" w:rsidRPr="00690A26" w:rsidRDefault="009C1B59" w:rsidP="009C1B59">
      <w:pPr>
        <w:pStyle w:val="PL"/>
        <w:rPr>
          <w:lang w:val="en-US"/>
        </w:rPr>
      </w:pPr>
      <w:r w:rsidRPr="00690A26">
        <w:rPr>
          <w:lang w:val="en-US"/>
        </w:rPr>
        <w:t xml:space="preserve">            - unauthorized_client</w:t>
      </w:r>
    </w:p>
    <w:p w14:paraId="58AE336F" w14:textId="77777777" w:rsidR="009C1B59" w:rsidRPr="00690A26" w:rsidRDefault="009C1B59" w:rsidP="009C1B59">
      <w:pPr>
        <w:pStyle w:val="PL"/>
        <w:rPr>
          <w:lang w:val="en-US"/>
        </w:rPr>
      </w:pPr>
      <w:r w:rsidRPr="00690A26">
        <w:rPr>
          <w:lang w:val="en-US"/>
        </w:rPr>
        <w:t xml:space="preserve">            - unsupported_grant_type</w:t>
      </w:r>
    </w:p>
    <w:p w14:paraId="2DF81D3D" w14:textId="77777777" w:rsidR="009C1B59" w:rsidRPr="00690A26" w:rsidRDefault="009C1B59" w:rsidP="009C1B59">
      <w:pPr>
        <w:pStyle w:val="PL"/>
        <w:rPr>
          <w:lang w:val="en-US"/>
        </w:rPr>
      </w:pPr>
      <w:r w:rsidRPr="00690A26">
        <w:rPr>
          <w:lang w:val="en-US"/>
        </w:rPr>
        <w:t xml:space="preserve">            - invalid_scope</w:t>
      </w:r>
    </w:p>
    <w:p w14:paraId="228686ED" w14:textId="77777777" w:rsidR="009C1B59" w:rsidRPr="00690A26" w:rsidRDefault="009C1B59" w:rsidP="009C1B59">
      <w:pPr>
        <w:pStyle w:val="PL"/>
        <w:rPr>
          <w:lang w:val="en-US"/>
        </w:rPr>
      </w:pPr>
      <w:r w:rsidRPr="00690A26">
        <w:rPr>
          <w:lang w:val="en-US"/>
        </w:rPr>
        <w:t xml:space="preserve">        error_description:</w:t>
      </w:r>
    </w:p>
    <w:p w14:paraId="1DF2FCCE" w14:textId="77777777" w:rsidR="009C1B59" w:rsidRPr="00690A26" w:rsidRDefault="009C1B59" w:rsidP="009C1B59">
      <w:pPr>
        <w:pStyle w:val="PL"/>
        <w:rPr>
          <w:lang w:val="en-US"/>
        </w:rPr>
      </w:pPr>
      <w:r w:rsidRPr="00690A26">
        <w:rPr>
          <w:lang w:val="en-US"/>
        </w:rPr>
        <w:lastRenderedPageBreak/>
        <w:t xml:space="preserve">          type: string</w:t>
      </w:r>
    </w:p>
    <w:p w14:paraId="0DD921FD" w14:textId="77777777" w:rsidR="009C1B59" w:rsidRPr="00690A26" w:rsidRDefault="009C1B59" w:rsidP="009C1B59">
      <w:pPr>
        <w:pStyle w:val="PL"/>
        <w:rPr>
          <w:lang w:val="en-US"/>
        </w:rPr>
      </w:pPr>
      <w:r w:rsidRPr="00690A26">
        <w:rPr>
          <w:lang w:val="en-US"/>
        </w:rPr>
        <w:t xml:space="preserve">        error_uri:</w:t>
      </w:r>
    </w:p>
    <w:p w14:paraId="5DF98E65" w14:textId="77777777" w:rsidR="009C1B59" w:rsidRPr="00690A26" w:rsidRDefault="009C1B59" w:rsidP="009C1B59">
      <w:pPr>
        <w:pStyle w:val="PL"/>
        <w:rPr>
          <w:lang w:val="en-US"/>
        </w:rPr>
      </w:pPr>
      <w:r w:rsidRPr="00690A26">
        <w:rPr>
          <w:lang w:val="en-US"/>
        </w:rPr>
        <w:t xml:space="preserve">          type: string</w:t>
      </w:r>
    </w:p>
    <w:p w14:paraId="6152DAB7" w14:textId="77777777" w:rsidR="00E51872" w:rsidRPr="009C1B59" w:rsidRDefault="00E51872" w:rsidP="00D641F9">
      <w:pPr>
        <w:rPr>
          <w:lang w:val="en-US"/>
        </w:rPr>
      </w:pPr>
    </w:p>
    <w:p w14:paraId="6C438F68" w14:textId="76E18755" w:rsidR="00E51872" w:rsidRDefault="00E51872" w:rsidP="00D641F9"/>
    <w:p w14:paraId="4511C024" w14:textId="77777777" w:rsidR="00E51872" w:rsidRPr="00690A26" w:rsidRDefault="00E51872"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34C44" w14:textId="77777777" w:rsidR="00A90AD1" w:rsidRDefault="00A90AD1">
      <w:r>
        <w:separator/>
      </w:r>
    </w:p>
  </w:endnote>
  <w:endnote w:type="continuationSeparator" w:id="0">
    <w:p w14:paraId="14593ED5" w14:textId="77777777" w:rsidR="00A90AD1" w:rsidRDefault="00A9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DAE42" w14:textId="77777777" w:rsidR="00A90AD1" w:rsidRDefault="00A90AD1">
      <w:r>
        <w:separator/>
      </w:r>
    </w:p>
  </w:footnote>
  <w:footnote w:type="continuationSeparator" w:id="0">
    <w:p w14:paraId="56F17A0F" w14:textId="77777777" w:rsidR="00A90AD1" w:rsidRDefault="00A9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0F0D" w:rsidRDefault="006D0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0F0D" w:rsidRDefault="006D0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0F0D" w:rsidRDefault="006D0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0F0D" w:rsidRDefault="006D0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4ABF"/>
    <w:rsid w:val="00044FF5"/>
    <w:rsid w:val="00047B93"/>
    <w:rsid w:val="0005682E"/>
    <w:rsid w:val="000756C1"/>
    <w:rsid w:val="00094918"/>
    <w:rsid w:val="000A263C"/>
    <w:rsid w:val="000A6394"/>
    <w:rsid w:val="000B7FED"/>
    <w:rsid w:val="000C038A"/>
    <w:rsid w:val="000C6598"/>
    <w:rsid w:val="000D44B3"/>
    <w:rsid w:val="000D6ED8"/>
    <w:rsid w:val="000E2F23"/>
    <w:rsid w:val="000E7FA5"/>
    <w:rsid w:val="000E7FB0"/>
    <w:rsid w:val="000F1F2F"/>
    <w:rsid w:val="000F5E92"/>
    <w:rsid w:val="000F7597"/>
    <w:rsid w:val="001079C8"/>
    <w:rsid w:val="00107B80"/>
    <w:rsid w:val="001170EA"/>
    <w:rsid w:val="00117381"/>
    <w:rsid w:val="00122715"/>
    <w:rsid w:val="00122A79"/>
    <w:rsid w:val="00137E95"/>
    <w:rsid w:val="00145D43"/>
    <w:rsid w:val="001743A9"/>
    <w:rsid w:val="00181814"/>
    <w:rsid w:val="00192C46"/>
    <w:rsid w:val="001A08B3"/>
    <w:rsid w:val="001A7B60"/>
    <w:rsid w:val="001B52F0"/>
    <w:rsid w:val="001B7A65"/>
    <w:rsid w:val="001E0E42"/>
    <w:rsid w:val="001E41F3"/>
    <w:rsid w:val="001E651D"/>
    <w:rsid w:val="001F21E6"/>
    <w:rsid w:val="001F5B25"/>
    <w:rsid w:val="00205525"/>
    <w:rsid w:val="00205606"/>
    <w:rsid w:val="00215413"/>
    <w:rsid w:val="00215727"/>
    <w:rsid w:val="00217A1D"/>
    <w:rsid w:val="00236A6D"/>
    <w:rsid w:val="002518FF"/>
    <w:rsid w:val="0026004D"/>
    <w:rsid w:val="002640DD"/>
    <w:rsid w:val="00275D12"/>
    <w:rsid w:val="00284FEB"/>
    <w:rsid w:val="002858BC"/>
    <w:rsid w:val="002860C4"/>
    <w:rsid w:val="00297FC3"/>
    <w:rsid w:val="002A010F"/>
    <w:rsid w:val="002A61CC"/>
    <w:rsid w:val="002B0481"/>
    <w:rsid w:val="002B5741"/>
    <w:rsid w:val="002D2017"/>
    <w:rsid w:val="002E472E"/>
    <w:rsid w:val="002F6861"/>
    <w:rsid w:val="00305409"/>
    <w:rsid w:val="003609EF"/>
    <w:rsid w:val="0036231A"/>
    <w:rsid w:val="00363601"/>
    <w:rsid w:val="0037377F"/>
    <w:rsid w:val="00374DD4"/>
    <w:rsid w:val="003778A5"/>
    <w:rsid w:val="00382CAA"/>
    <w:rsid w:val="00391A42"/>
    <w:rsid w:val="003B326B"/>
    <w:rsid w:val="003C77EA"/>
    <w:rsid w:val="003D2044"/>
    <w:rsid w:val="003D3ECE"/>
    <w:rsid w:val="003E1A36"/>
    <w:rsid w:val="00410371"/>
    <w:rsid w:val="004242F1"/>
    <w:rsid w:val="00425379"/>
    <w:rsid w:val="00442B95"/>
    <w:rsid w:val="00455C3B"/>
    <w:rsid w:val="0046281E"/>
    <w:rsid w:val="004648D1"/>
    <w:rsid w:val="004802FC"/>
    <w:rsid w:val="004901F5"/>
    <w:rsid w:val="00492610"/>
    <w:rsid w:val="00495304"/>
    <w:rsid w:val="004B75B7"/>
    <w:rsid w:val="004B773A"/>
    <w:rsid w:val="0051020B"/>
    <w:rsid w:val="00511EE6"/>
    <w:rsid w:val="005133F0"/>
    <w:rsid w:val="005141D9"/>
    <w:rsid w:val="0051580D"/>
    <w:rsid w:val="00522713"/>
    <w:rsid w:val="005327E7"/>
    <w:rsid w:val="00546ABC"/>
    <w:rsid w:val="00547111"/>
    <w:rsid w:val="00592956"/>
    <w:rsid w:val="00592D74"/>
    <w:rsid w:val="0059461B"/>
    <w:rsid w:val="005A572E"/>
    <w:rsid w:val="005B789E"/>
    <w:rsid w:val="005D0740"/>
    <w:rsid w:val="005D56B1"/>
    <w:rsid w:val="005E2C44"/>
    <w:rsid w:val="005F1AF9"/>
    <w:rsid w:val="005F5C19"/>
    <w:rsid w:val="00621188"/>
    <w:rsid w:val="006225DC"/>
    <w:rsid w:val="006257ED"/>
    <w:rsid w:val="00653DE4"/>
    <w:rsid w:val="0066060A"/>
    <w:rsid w:val="00661157"/>
    <w:rsid w:val="0066329C"/>
    <w:rsid w:val="00665C47"/>
    <w:rsid w:val="00673D85"/>
    <w:rsid w:val="006810C4"/>
    <w:rsid w:val="0068186C"/>
    <w:rsid w:val="0068230F"/>
    <w:rsid w:val="00695808"/>
    <w:rsid w:val="006A6BC4"/>
    <w:rsid w:val="006A6C06"/>
    <w:rsid w:val="006B1928"/>
    <w:rsid w:val="006B46FB"/>
    <w:rsid w:val="006C078B"/>
    <w:rsid w:val="006D0F0D"/>
    <w:rsid w:val="006E0D51"/>
    <w:rsid w:val="006E21FB"/>
    <w:rsid w:val="006F4128"/>
    <w:rsid w:val="00704078"/>
    <w:rsid w:val="00705405"/>
    <w:rsid w:val="00712FF2"/>
    <w:rsid w:val="00752E1F"/>
    <w:rsid w:val="0077509E"/>
    <w:rsid w:val="0078067A"/>
    <w:rsid w:val="00784AE0"/>
    <w:rsid w:val="00792342"/>
    <w:rsid w:val="007977A8"/>
    <w:rsid w:val="007A2558"/>
    <w:rsid w:val="007B512A"/>
    <w:rsid w:val="007C1454"/>
    <w:rsid w:val="007C2097"/>
    <w:rsid w:val="007D00F0"/>
    <w:rsid w:val="007D6A07"/>
    <w:rsid w:val="007E13B1"/>
    <w:rsid w:val="007E3D94"/>
    <w:rsid w:val="007E5485"/>
    <w:rsid w:val="007F7259"/>
    <w:rsid w:val="008040A8"/>
    <w:rsid w:val="00812069"/>
    <w:rsid w:val="00823176"/>
    <w:rsid w:val="008252CF"/>
    <w:rsid w:val="008279FA"/>
    <w:rsid w:val="00842F6A"/>
    <w:rsid w:val="008626E7"/>
    <w:rsid w:val="0086737A"/>
    <w:rsid w:val="00870EE7"/>
    <w:rsid w:val="008829A9"/>
    <w:rsid w:val="008863B9"/>
    <w:rsid w:val="008A45A6"/>
    <w:rsid w:val="008B6D11"/>
    <w:rsid w:val="008C6F43"/>
    <w:rsid w:val="008D3CCC"/>
    <w:rsid w:val="008F3789"/>
    <w:rsid w:val="008F686C"/>
    <w:rsid w:val="009148DE"/>
    <w:rsid w:val="00923677"/>
    <w:rsid w:val="00935E21"/>
    <w:rsid w:val="00941E30"/>
    <w:rsid w:val="00946E34"/>
    <w:rsid w:val="00964D91"/>
    <w:rsid w:val="00965738"/>
    <w:rsid w:val="009777D9"/>
    <w:rsid w:val="00991B88"/>
    <w:rsid w:val="009A30B1"/>
    <w:rsid w:val="009A4000"/>
    <w:rsid w:val="009A4D0B"/>
    <w:rsid w:val="009A5753"/>
    <w:rsid w:val="009A579D"/>
    <w:rsid w:val="009C1B59"/>
    <w:rsid w:val="009D7FEB"/>
    <w:rsid w:val="009E04A4"/>
    <w:rsid w:val="009E3297"/>
    <w:rsid w:val="009F2E28"/>
    <w:rsid w:val="009F3288"/>
    <w:rsid w:val="009F734F"/>
    <w:rsid w:val="00A160F9"/>
    <w:rsid w:val="00A246B6"/>
    <w:rsid w:val="00A47E70"/>
    <w:rsid w:val="00A50CF0"/>
    <w:rsid w:val="00A65D15"/>
    <w:rsid w:val="00A7671C"/>
    <w:rsid w:val="00A90AD1"/>
    <w:rsid w:val="00AA2CBC"/>
    <w:rsid w:val="00AC5820"/>
    <w:rsid w:val="00AD1CD8"/>
    <w:rsid w:val="00B0109E"/>
    <w:rsid w:val="00B16359"/>
    <w:rsid w:val="00B1655A"/>
    <w:rsid w:val="00B258BB"/>
    <w:rsid w:val="00B27C7F"/>
    <w:rsid w:val="00B31BB0"/>
    <w:rsid w:val="00B321BC"/>
    <w:rsid w:val="00B459A9"/>
    <w:rsid w:val="00B67B97"/>
    <w:rsid w:val="00B943D0"/>
    <w:rsid w:val="00B9678E"/>
    <w:rsid w:val="00B968C8"/>
    <w:rsid w:val="00BA3EC5"/>
    <w:rsid w:val="00BA4A90"/>
    <w:rsid w:val="00BA51D9"/>
    <w:rsid w:val="00BB4ECE"/>
    <w:rsid w:val="00BB5DFC"/>
    <w:rsid w:val="00BD279D"/>
    <w:rsid w:val="00BD6BB8"/>
    <w:rsid w:val="00C009B3"/>
    <w:rsid w:val="00C02FEE"/>
    <w:rsid w:val="00C122EC"/>
    <w:rsid w:val="00C13BDC"/>
    <w:rsid w:val="00C25571"/>
    <w:rsid w:val="00C51F19"/>
    <w:rsid w:val="00C5519B"/>
    <w:rsid w:val="00C631EE"/>
    <w:rsid w:val="00C66BA2"/>
    <w:rsid w:val="00C66F29"/>
    <w:rsid w:val="00C770D8"/>
    <w:rsid w:val="00C870F6"/>
    <w:rsid w:val="00C8738B"/>
    <w:rsid w:val="00C90231"/>
    <w:rsid w:val="00C95985"/>
    <w:rsid w:val="00CA138F"/>
    <w:rsid w:val="00CB2995"/>
    <w:rsid w:val="00CB6737"/>
    <w:rsid w:val="00CC5026"/>
    <w:rsid w:val="00CC68D0"/>
    <w:rsid w:val="00CD351E"/>
    <w:rsid w:val="00CE5050"/>
    <w:rsid w:val="00CF684B"/>
    <w:rsid w:val="00D03F9A"/>
    <w:rsid w:val="00D06D51"/>
    <w:rsid w:val="00D24991"/>
    <w:rsid w:val="00D25973"/>
    <w:rsid w:val="00D50255"/>
    <w:rsid w:val="00D50538"/>
    <w:rsid w:val="00D641F9"/>
    <w:rsid w:val="00D66520"/>
    <w:rsid w:val="00D76691"/>
    <w:rsid w:val="00D84AE9"/>
    <w:rsid w:val="00DA23B3"/>
    <w:rsid w:val="00DB0486"/>
    <w:rsid w:val="00DC7AA0"/>
    <w:rsid w:val="00DD4B71"/>
    <w:rsid w:val="00DD6E05"/>
    <w:rsid w:val="00DE34CF"/>
    <w:rsid w:val="00DF5166"/>
    <w:rsid w:val="00E13F3D"/>
    <w:rsid w:val="00E34898"/>
    <w:rsid w:val="00E40877"/>
    <w:rsid w:val="00E51872"/>
    <w:rsid w:val="00E6055E"/>
    <w:rsid w:val="00EA0F15"/>
    <w:rsid w:val="00EB09B7"/>
    <w:rsid w:val="00EC44AF"/>
    <w:rsid w:val="00EC48FF"/>
    <w:rsid w:val="00EE6AB0"/>
    <w:rsid w:val="00EE7D7C"/>
    <w:rsid w:val="00EF0716"/>
    <w:rsid w:val="00F0131B"/>
    <w:rsid w:val="00F068CD"/>
    <w:rsid w:val="00F173CD"/>
    <w:rsid w:val="00F25D98"/>
    <w:rsid w:val="00F300FB"/>
    <w:rsid w:val="00F44A4A"/>
    <w:rsid w:val="00F81CCF"/>
    <w:rsid w:val="00F826C1"/>
    <w:rsid w:val="00F851AB"/>
    <w:rsid w:val="00F86B61"/>
    <w:rsid w:val="00FB6386"/>
    <w:rsid w:val="00FC7121"/>
    <w:rsid w:val="00FD447E"/>
    <w:rsid w:val="00FF0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878A1-27B6-4544-9A55-68E8B259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14</Pages>
  <Words>3931</Words>
  <Characters>22411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161</cp:revision>
  <cp:lastPrinted>1899-12-31T23:00:00Z</cp:lastPrinted>
  <dcterms:created xsi:type="dcterms:W3CDTF">2020-02-03T08:32:00Z</dcterms:created>
  <dcterms:modified xsi:type="dcterms:W3CDTF">2024-05-16T09:35:00Z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